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7F96F57"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F17E8">
        <w:rPr>
          <w:rFonts w:cs="Arial"/>
          <w:noProof w:val="0"/>
          <w:sz w:val="24"/>
          <w:szCs w:val="24"/>
        </w:rPr>
        <w:t>5</w:t>
      </w:r>
      <w:r>
        <w:rPr>
          <w:rFonts w:cs="Arial"/>
          <w:bCs/>
          <w:noProof w:val="0"/>
          <w:sz w:val="24"/>
        </w:rPr>
        <w:tab/>
      </w:r>
      <w:bookmarkStart w:id="2" w:name="_GoBack"/>
      <w:r w:rsidR="00D15AB8" w:rsidRPr="00D15AB8">
        <w:rPr>
          <w:rFonts w:cs="Arial"/>
          <w:bCs/>
          <w:noProof w:val="0"/>
          <w:sz w:val="24"/>
        </w:rPr>
        <w:t>R3-244529</w:t>
      </w:r>
      <w:bookmarkEnd w:id="2"/>
    </w:p>
    <w:p w14:paraId="3FA579E8" w14:textId="4ED53E0A" w:rsidR="005E1467" w:rsidRPr="009F17E8" w:rsidRDefault="009F17E8" w:rsidP="005E1467">
      <w:pPr>
        <w:pStyle w:val="28"/>
        <w:rPr>
          <w:rFonts w:ascii="Arial" w:eastAsiaTheme="minorEastAsia" w:hAnsi="Arial" w:cs="Arial"/>
          <w:b/>
          <w:kern w:val="0"/>
          <w:sz w:val="24"/>
          <w:szCs w:val="24"/>
          <w:lang w:val="en-GB" w:eastAsia="en-US"/>
        </w:rPr>
      </w:pPr>
      <w:bookmarkStart w:id="3" w:name="_Hlk19781143"/>
      <w:r w:rsidRPr="009F17E8">
        <w:rPr>
          <w:rFonts w:ascii="Arial" w:eastAsiaTheme="minorEastAsia" w:hAnsi="Arial" w:cs="Arial"/>
          <w:b/>
          <w:kern w:val="0"/>
          <w:sz w:val="24"/>
          <w:szCs w:val="24"/>
          <w:lang w:val="en-GB" w:eastAsia="en-US"/>
        </w:rPr>
        <w:t>Maastricht, NL, 19 - 23 Aug</w:t>
      </w:r>
      <w:r w:rsidR="00D15AB8">
        <w:rPr>
          <w:rFonts w:ascii="Arial" w:eastAsiaTheme="minorEastAsia" w:hAnsi="Arial" w:cs="Arial"/>
          <w:b/>
          <w:kern w:val="0"/>
          <w:sz w:val="24"/>
          <w:szCs w:val="24"/>
          <w:lang w:val="en-GB" w:eastAsia="en-US"/>
        </w:rPr>
        <w:t>ust</w:t>
      </w:r>
      <w:r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3"/>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33DE4822" w:rsidR="005F436C" w:rsidRPr="00B50379" w:rsidRDefault="005F436C" w:rsidP="009A1081">
      <w:pPr>
        <w:pStyle w:val="afc"/>
        <w:ind w:left="1985" w:hanging="1985"/>
        <w:rPr>
          <w:lang w:eastAsia="ja-JP"/>
        </w:rPr>
      </w:pPr>
      <w:r>
        <w:t>T</w:t>
      </w:r>
      <w:r w:rsidRPr="00B50379">
        <w:t>itle:</w:t>
      </w:r>
      <w:r w:rsidRPr="00B50379">
        <w:tab/>
      </w:r>
      <w:r w:rsidR="00584FF5" w:rsidRPr="00584FF5">
        <w:t>Discussion on the archite</w:t>
      </w:r>
      <w:r w:rsidR="00734F4F">
        <w:t>c</w:t>
      </w:r>
      <w:r w:rsidR="00D67B9D">
        <w:t>t</w:t>
      </w:r>
      <w:r w:rsidR="00584FF5" w:rsidRPr="00584FF5">
        <w:t xml:space="preserve">ure for NR </w:t>
      </w:r>
      <w:proofErr w:type="spellStart"/>
      <w:r w:rsidR="00584FF5" w:rsidRPr="00584FF5">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29D99DE9" w:rsidR="005B3717" w:rsidRDefault="00B5072D" w:rsidP="005B3717">
      <w:pPr>
        <w:rPr>
          <w:i/>
        </w:rPr>
      </w:pPr>
      <w:r>
        <w:rPr>
          <w:rFonts w:eastAsia="宋体" w:hint="eastAsia"/>
          <w:lang w:eastAsia="zh-CN"/>
        </w:rPr>
        <w:t>During</w:t>
      </w:r>
      <w:r w:rsidR="001E2404">
        <w:rPr>
          <w:rFonts w:eastAsia="宋体"/>
        </w:rPr>
        <w:t xml:space="preserve"> RAN3#12</w:t>
      </w:r>
      <w:r>
        <w:rPr>
          <w:rFonts w:eastAsia="宋体"/>
        </w:rPr>
        <w:t xml:space="preserve">4 </w:t>
      </w:r>
      <w:r>
        <w:rPr>
          <w:rFonts w:eastAsia="宋体" w:hint="eastAsia"/>
          <w:lang w:eastAsia="zh-CN"/>
        </w:rPr>
        <w:t>meeting</w:t>
      </w:r>
      <w:r>
        <w:rPr>
          <w:rFonts w:eastAsia="宋体"/>
        </w:rPr>
        <w:t xml:space="preserve">, </w:t>
      </w:r>
      <w:r w:rsidR="00BF70CE">
        <w:rPr>
          <w:rFonts w:eastAsia="宋体"/>
        </w:rPr>
        <w:t>the</w:t>
      </w:r>
      <w:r w:rsidR="002C5B0C">
        <w:rPr>
          <w:rFonts w:eastAsia="宋体"/>
        </w:rPr>
        <w:t xml:space="preserve"> TP for evaluating the NG architecture options was agreed and captured in the TR 38.799</w:t>
      </w:r>
      <w:r w:rsidR="00A85EE5">
        <w:rPr>
          <w:rFonts w:eastAsia="宋体"/>
        </w:rPr>
        <w:t>[1]</w:t>
      </w:r>
      <w:r w:rsidR="002C5B0C">
        <w:rPr>
          <w:rFonts w:eastAsia="宋体"/>
        </w:rPr>
        <w:t>. In addition,</w:t>
      </w:r>
      <w:r w:rsidR="00A85EE5">
        <w:rPr>
          <w:rFonts w:eastAsia="宋体"/>
        </w:rPr>
        <w:t xml:space="preserve"> two options for the </w:t>
      </w:r>
      <w:proofErr w:type="spellStart"/>
      <w:r w:rsidR="00A85EE5">
        <w:rPr>
          <w:rFonts w:eastAsia="宋体"/>
        </w:rPr>
        <w:t>Xn</w:t>
      </w:r>
      <w:proofErr w:type="spellEnd"/>
      <w:r w:rsidR="00A85EE5">
        <w:rPr>
          <w:rFonts w:eastAsia="宋体"/>
        </w:rPr>
        <w:t xml:space="preserve"> architecture were discussed and </w:t>
      </w:r>
      <w:r w:rsidR="00CC2327">
        <w:rPr>
          <w:rFonts w:eastAsia="宋体"/>
        </w:rPr>
        <w:t>captured in the TR also.</w:t>
      </w:r>
    </w:p>
    <w:p w14:paraId="42978BF0" w14:textId="5D44EDEE"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D15AB8">
        <w:rPr>
          <w:rFonts w:eastAsia="宋体"/>
          <w:lang w:eastAsia="zh-CN"/>
        </w:rPr>
        <w:t>focusses</w:t>
      </w:r>
      <w:r w:rsidR="00CC2327">
        <w:rPr>
          <w:rFonts w:eastAsia="宋体"/>
          <w:lang w:eastAsia="zh-CN"/>
        </w:rPr>
        <w:t xml:space="preserve"> on the </w:t>
      </w:r>
      <w:r w:rsidR="00B5072D">
        <w:rPr>
          <w:rFonts w:eastAsia="宋体"/>
          <w:lang w:eastAsia="zh-CN"/>
        </w:rPr>
        <w:t xml:space="preserve">recommendation </w:t>
      </w:r>
      <w:r w:rsidR="00B5072D">
        <w:rPr>
          <w:rFonts w:eastAsia="宋体" w:hint="eastAsia"/>
          <w:lang w:eastAsia="zh-CN"/>
        </w:rPr>
        <w:t>for</w:t>
      </w:r>
      <w:r w:rsidR="00B5072D">
        <w:rPr>
          <w:rFonts w:eastAsia="宋体"/>
          <w:lang w:eastAsia="zh-CN"/>
        </w:rPr>
        <w:t xml:space="preserve"> </w:t>
      </w:r>
      <w:r w:rsidR="00B5072D">
        <w:rPr>
          <w:rFonts w:eastAsia="宋体" w:hint="eastAsia"/>
          <w:lang w:eastAsia="zh-CN"/>
        </w:rPr>
        <w:t>the</w:t>
      </w:r>
      <w:r w:rsidR="00B5072D">
        <w:rPr>
          <w:rFonts w:eastAsia="宋体"/>
          <w:lang w:eastAsia="zh-CN"/>
        </w:rPr>
        <w:t xml:space="preserve"> </w:t>
      </w:r>
      <w:r w:rsidR="002743F2" w:rsidRPr="002743F2">
        <w:rPr>
          <w:rFonts w:eastAsia="宋体"/>
          <w:lang w:eastAsia="zh-CN"/>
        </w:rPr>
        <w:t>architec</w:t>
      </w:r>
      <w:r w:rsidR="00734F4F">
        <w:rPr>
          <w:rFonts w:eastAsia="宋体"/>
          <w:lang w:eastAsia="zh-CN"/>
        </w:rPr>
        <w:t>t</w:t>
      </w:r>
      <w:r w:rsidR="002743F2" w:rsidRPr="002743F2">
        <w:rPr>
          <w:rFonts w:eastAsia="宋体"/>
          <w:lang w:eastAsia="zh-CN"/>
        </w:rPr>
        <w:t xml:space="preserve">ure </w:t>
      </w:r>
      <w:r w:rsidR="00B5072D">
        <w:rPr>
          <w:rFonts w:eastAsia="宋体" w:hint="eastAsia"/>
          <w:lang w:eastAsia="zh-CN"/>
        </w:rPr>
        <w:t>of</w:t>
      </w:r>
      <w:r w:rsidR="002743F2" w:rsidRPr="002743F2">
        <w:rPr>
          <w:rFonts w:eastAsia="宋体"/>
          <w:lang w:eastAsia="zh-CN"/>
        </w:rPr>
        <w:t xml:space="preserve"> NR </w:t>
      </w:r>
      <w:proofErr w:type="spellStart"/>
      <w:r w:rsidR="002743F2" w:rsidRPr="002743F2">
        <w:rPr>
          <w:rFonts w:eastAsia="宋体"/>
          <w:lang w:eastAsia="zh-CN"/>
        </w:rPr>
        <w:t>Femto</w:t>
      </w:r>
      <w:proofErr w:type="spellEnd"/>
      <w:r>
        <w:rPr>
          <w:rFonts w:eastAsia="宋体"/>
          <w:lang w:eastAsia="zh-CN"/>
        </w:rPr>
        <w:t>.</w:t>
      </w:r>
    </w:p>
    <w:p w14:paraId="56E8EBDF" w14:textId="41F73FA8" w:rsidR="00C945DB" w:rsidRDefault="005C0A63" w:rsidP="00F031A8">
      <w:pPr>
        <w:pStyle w:val="10"/>
      </w:pPr>
      <w:r>
        <w:t>2</w:t>
      </w:r>
      <w:r>
        <w:tab/>
        <w:t>Discussion</w:t>
      </w:r>
    </w:p>
    <w:p w14:paraId="07A5F130" w14:textId="50227E98" w:rsidR="005C0A63" w:rsidRDefault="005C0A63" w:rsidP="003329FB">
      <w:pPr>
        <w:pStyle w:val="20"/>
      </w:pPr>
      <w:r>
        <w:t>2.1</w:t>
      </w:r>
      <w:r>
        <w:tab/>
      </w:r>
      <w:r w:rsidR="00D67B9D">
        <w:t>Architecture</w:t>
      </w:r>
    </w:p>
    <w:p w14:paraId="6EE4B6E2" w14:textId="1EFA8EEA" w:rsidR="000C728D" w:rsidRDefault="000C728D" w:rsidP="000C728D">
      <w:pPr>
        <w:overflowPunct w:val="0"/>
        <w:autoSpaceDE w:val="0"/>
        <w:autoSpaceDN w:val="0"/>
        <w:adjustRightInd w:val="0"/>
        <w:spacing w:after="120"/>
        <w:textAlignment w:val="baseline"/>
        <w:rPr>
          <w:rFonts w:eastAsia="宋体"/>
          <w:lang w:eastAsia="zh-CN"/>
        </w:rPr>
      </w:pPr>
      <w:bookmarkStart w:id="4" w:name="_Hlk162216006"/>
      <w:r>
        <w:rPr>
          <w:rFonts w:eastAsia="宋体"/>
          <w:lang w:eastAsia="zh-CN"/>
        </w:rPr>
        <w:t xml:space="preserve">To study the overall RAN architecture for supporting the </w:t>
      </w:r>
      <w:r w:rsidR="00D05CDB">
        <w:rPr>
          <w:rFonts w:eastAsia="宋体"/>
          <w:lang w:eastAsia="zh-CN"/>
        </w:rPr>
        <w:t>NR</w:t>
      </w:r>
      <w:r>
        <w:rPr>
          <w:rFonts w:eastAsia="宋体"/>
          <w:lang w:eastAsia="zh-CN"/>
        </w:rPr>
        <w:t xml:space="preserve"> </w:t>
      </w:r>
      <w:proofErr w:type="spellStart"/>
      <w:r>
        <w:rPr>
          <w:rFonts w:eastAsia="宋体"/>
          <w:lang w:eastAsia="zh-CN"/>
        </w:rPr>
        <w:t>Femto</w:t>
      </w:r>
      <w:proofErr w:type="spellEnd"/>
      <w:r>
        <w:rPr>
          <w:rFonts w:eastAsia="宋体"/>
          <w:lang w:eastAsia="zh-CN"/>
        </w:rPr>
        <w:t xml:space="preserve">, we need to take the LTE HeNB into account since that the study </w:t>
      </w:r>
      <w:r w:rsidRPr="005D33DF">
        <w:rPr>
          <w:rFonts w:eastAsia="宋体"/>
          <w:lang w:eastAsia="zh-CN"/>
        </w:rPr>
        <w:t xml:space="preserve">involves a gap analysis of existing 5G functionality with </w:t>
      </w:r>
      <w:proofErr w:type="spellStart"/>
      <w:r w:rsidRPr="005D33DF">
        <w:rPr>
          <w:rFonts w:eastAsia="宋体"/>
          <w:lang w:eastAsia="zh-CN"/>
        </w:rPr>
        <w:t>HomeNB</w:t>
      </w:r>
      <w:proofErr w:type="spellEnd"/>
      <w:r w:rsidRPr="005D33DF">
        <w:rPr>
          <w:rFonts w:eastAsia="宋体"/>
          <w:lang w:eastAsia="zh-CN"/>
        </w:rPr>
        <w:t xml:space="preserve"> functionality.</w:t>
      </w:r>
      <w:r>
        <w:rPr>
          <w:rFonts w:eastAsia="宋体"/>
          <w:lang w:eastAsia="zh-CN"/>
        </w:rPr>
        <w:t xml:space="preserve"> </w:t>
      </w:r>
    </w:p>
    <w:p w14:paraId="6A44E8FF" w14:textId="1E8AB6A0" w:rsidR="004A1CB4" w:rsidRDefault="004A1CB4" w:rsidP="004A1CB4">
      <w:pPr>
        <w:overflowPunct w:val="0"/>
        <w:autoSpaceDE w:val="0"/>
        <w:autoSpaceDN w:val="0"/>
        <w:adjustRightInd w:val="0"/>
        <w:spacing w:after="120"/>
        <w:textAlignment w:val="baseline"/>
        <w:rPr>
          <w:rFonts w:eastAsia="宋体"/>
          <w:lang w:eastAsia="zh-CN"/>
        </w:rPr>
      </w:pPr>
      <w:r>
        <w:rPr>
          <w:rFonts w:eastAsia="宋体"/>
          <w:lang w:eastAsia="zh-CN"/>
        </w:rPr>
        <w:t xml:space="preserve">As defined in TS 36.300 </w:t>
      </w:r>
      <w:r>
        <w:rPr>
          <w:rFonts w:eastAsia="宋体"/>
          <w:lang w:eastAsia="zh-CN"/>
        </w:rPr>
        <w:fldChar w:fldCharType="begin"/>
      </w:r>
      <w:r>
        <w:rPr>
          <w:rFonts w:eastAsia="宋体"/>
          <w:lang w:eastAsia="zh-CN"/>
        </w:rPr>
        <w:instrText xml:space="preserve"> REF _Ref162950691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the </w:t>
      </w:r>
      <w:proofErr w:type="spellStart"/>
      <w:r>
        <w:rPr>
          <w:rFonts w:eastAsia="宋体"/>
          <w:lang w:eastAsia="zh-CN"/>
        </w:rPr>
        <w:t>HeNB</w:t>
      </w:r>
      <w:proofErr w:type="spellEnd"/>
      <w:r>
        <w:rPr>
          <w:rFonts w:eastAsia="宋体"/>
          <w:lang w:eastAsia="zh-CN"/>
        </w:rPr>
        <w:t xml:space="preserve"> may connect to the MME directly, or connect to the MME via a HeNB GW, which </w:t>
      </w:r>
      <w:r w:rsidRPr="005011EB">
        <w:rPr>
          <w:rFonts w:eastAsia="宋体"/>
          <w:lang w:eastAsia="zh-CN"/>
        </w:rPr>
        <w:t xml:space="preserve">appears to the MME as an </w:t>
      </w:r>
      <w:proofErr w:type="spellStart"/>
      <w:r w:rsidRPr="005011EB">
        <w:rPr>
          <w:rFonts w:eastAsia="宋体"/>
          <w:lang w:eastAsia="zh-CN"/>
        </w:rPr>
        <w:t>eNB</w:t>
      </w:r>
      <w:proofErr w:type="spellEnd"/>
      <w:r>
        <w:rPr>
          <w:rFonts w:eastAsia="宋体"/>
          <w:lang w:eastAsia="zh-CN"/>
        </w:rPr>
        <w:t xml:space="preserve"> and</w:t>
      </w:r>
      <w:r w:rsidRPr="005011EB">
        <w:rPr>
          <w:rFonts w:eastAsia="宋体"/>
          <w:lang w:eastAsia="zh-CN"/>
        </w:rPr>
        <w:t xml:space="preserve"> appears to the HeNB as an MME.</w:t>
      </w:r>
      <w:r>
        <w:rPr>
          <w:rFonts w:eastAsia="宋体"/>
          <w:lang w:eastAsia="zh-CN"/>
        </w:rPr>
        <w:t xml:space="preserve"> </w:t>
      </w:r>
      <w:r w:rsidRPr="009540CB">
        <w:rPr>
          <w:rFonts w:eastAsia="宋体"/>
          <w:lang w:eastAsia="zh-CN"/>
        </w:rPr>
        <w:t xml:space="preserve">The functions supported by the HeNB shall be the same as those supported by an </w:t>
      </w:r>
      <w:proofErr w:type="spellStart"/>
      <w:r w:rsidRPr="009540CB">
        <w:rPr>
          <w:rFonts w:eastAsia="宋体"/>
          <w:lang w:eastAsia="zh-CN"/>
        </w:rPr>
        <w:t>eNB</w:t>
      </w:r>
      <w:proofErr w:type="spellEnd"/>
      <w:r>
        <w:t xml:space="preserve">. </w:t>
      </w:r>
      <w:r>
        <w:rPr>
          <w:rFonts w:eastAsia="宋体"/>
          <w:lang w:eastAsia="zh-CN"/>
        </w:rPr>
        <w:t>In TS 36.300, it is specified that</w:t>
      </w:r>
      <w:r w:rsidRPr="008B54B1">
        <w:rPr>
          <w:rFonts w:eastAsia="宋体"/>
          <w:u w:val="single"/>
          <w:lang w:eastAsia="zh-CN"/>
        </w:rPr>
        <w:t xml:space="preserve"> one HeNB serves only one cell</w:t>
      </w:r>
      <w:r>
        <w:rPr>
          <w:rFonts w:eastAsia="宋体"/>
          <w:lang w:eastAsia="zh-CN"/>
        </w:rPr>
        <w:t xml:space="preserve">. </w:t>
      </w:r>
    </w:p>
    <w:p w14:paraId="70AB789E" w14:textId="77777777" w:rsidR="004A1CB4" w:rsidRPr="00B11071" w:rsidRDefault="004A1CB4" w:rsidP="004A1CB4">
      <w:pPr>
        <w:overflowPunct w:val="0"/>
        <w:autoSpaceDE w:val="0"/>
        <w:autoSpaceDN w:val="0"/>
        <w:adjustRightInd w:val="0"/>
        <w:spacing w:after="120"/>
        <w:textAlignment w:val="baseline"/>
        <w:rPr>
          <w:rFonts w:eastAsia="宋体"/>
          <w:lang w:eastAsia="zh-CN"/>
        </w:rPr>
      </w:pPr>
      <w:r>
        <w:rPr>
          <w:rFonts w:eastAsia="宋体" w:hint="eastAsia"/>
          <w:lang w:eastAsia="zh-CN"/>
        </w:rPr>
        <w:t>A</w:t>
      </w:r>
      <w:r>
        <w:rPr>
          <w:rFonts w:eastAsia="宋体"/>
          <w:lang w:eastAsia="zh-CN"/>
        </w:rPr>
        <w:t xml:space="preserve">s for the NR </w:t>
      </w:r>
      <w:proofErr w:type="spellStart"/>
      <w:r>
        <w:rPr>
          <w:rFonts w:eastAsia="宋体"/>
          <w:lang w:eastAsia="zh-CN"/>
        </w:rPr>
        <w:t>Femto</w:t>
      </w:r>
      <w:proofErr w:type="spellEnd"/>
      <w:r>
        <w:rPr>
          <w:rFonts w:eastAsia="宋体"/>
          <w:lang w:eastAsia="zh-CN"/>
        </w:rPr>
        <w:t xml:space="preserve">, the most common scenario to deploy the NR </w:t>
      </w:r>
      <w:proofErr w:type="spellStart"/>
      <w:r>
        <w:rPr>
          <w:rFonts w:eastAsia="宋体"/>
          <w:lang w:eastAsia="zh-CN"/>
        </w:rPr>
        <w:t>Femto</w:t>
      </w:r>
      <w:proofErr w:type="spellEnd"/>
      <w:r>
        <w:rPr>
          <w:rFonts w:eastAsia="宋体"/>
          <w:lang w:eastAsia="zh-CN"/>
        </w:rPr>
        <w:t xml:space="preserve"> is same to the HeNB, e.g., for the coverage enhancement at home or at enterprise, which implies the number of serving users </w:t>
      </w:r>
      <w:proofErr w:type="spellStart"/>
      <w:r>
        <w:rPr>
          <w:rFonts w:eastAsia="宋体"/>
          <w:lang w:eastAsia="zh-CN"/>
        </w:rPr>
        <w:t>can not</w:t>
      </w:r>
      <w:proofErr w:type="spellEnd"/>
      <w:r>
        <w:rPr>
          <w:rFonts w:eastAsia="宋体"/>
          <w:lang w:eastAsia="zh-CN"/>
        </w:rPr>
        <w:t xml:space="preserve"> be very large. Therefore, the basic principle for the HeNB is also applicable for the NR </w:t>
      </w:r>
      <w:proofErr w:type="spellStart"/>
      <w:r>
        <w:rPr>
          <w:rFonts w:eastAsia="宋体"/>
          <w:lang w:eastAsia="zh-CN"/>
        </w:rPr>
        <w:t>Femto</w:t>
      </w:r>
      <w:proofErr w:type="spellEnd"/>
      <w:r>
        <w:rPr>
          <w:rFonts w:eastAsia="宋体"/>
          <w:lang w:eastAsia="zh-CN"/>
        </w:rPr>
        <w:t xml:space="preserve">, i.e., one NR </w:t>
      </w:r>
      <w:proofErr w:type="spellStart"/>
      <w:r>
        <w:rPr>
          <w:rFonts w:eastAsia="宋体"/>
          <w:lang w:eastAsia="zh-CN"/>
        </w:rPr>
        <w:t>Femto</w:t>
      </w:r>
      <w:proofErr w:type="spellEnd"/>
      <w:r>
        <w:rPr>
          <w:rFonts w:eastAsia="宋体"/>
          <w:lang w:eastAsia="zh-CN"/>
        </w:rPr>
        <w:t xml:space="preserve"> serves only one NR cell.</w:t>
      </w:r>
    </w:p>
    <w:p w14:paraId="0D496F8B" w14:textId="44E4BF87" w:rsidR="004A1CB4" w:rsidRPr="00682E67" w:rsidRDefault="004A1CB4" w:rsidP="00F52970">
      <w:pPr>
        <w:pStyle w:val="Proposal"/>
        <w:overflowPunct w:val="0"/>
        <w:autoSpaceDE w:val="0"/>
        <w:autoSpaceDN w:val="0"/>
        <w:adjustRightInd w:val="0"/>
        <w:spacing w:after="120"/>
        <w:textAlignment w:val="baseline"/>
        <w:rPr>
          <w:rFonts w:eastAsia="宋体"/>
          <w:lang w:eastAsia="zh-CN"/>
        </w:rPr>
      </w:pPr>
      <w:bookmarkStart w:id="5" w:name="_Hlk162447971"/>
      <w:r w:rsidRPr="00D13FB2">
        <w:t xml:space="preserve">Same as </w:t>
      </w:r>
      <w:proofErr w:type="spellStart"/>
      <w:r w:rsidRPr="00D13FB2">
        <w:t>HeNB</w:t>
      </w:r>
      <w:proofErr w:type="spellEnd"/>
      <w:r w:rsidRPr="00D13FB2">
        <w:t>, one</w:t>
      </w:r>
      <w:r>
        <w:t xml:space="preserve"> NR</w:t>
      </w:r>
      <w:r w:rsidRPr="00D13FB2">
        <w:t xml:space="preserve"> </w:t>
      </w:r>
      <w:proofErr w:type="spellStart"/>
      <w:r w:rsidRPr="00D13FB2">
        <w:t>Femto</w:t>
      </w:r>
      <w:proofErr w:type="spellEnd"/>
      <w:r w:rsidRPr="00D13FB2">
        <w:t xml:space="preserve"> serves only one NR cell</w:t>
      </w:r>
      <w:r>
        <w:t>.</w:t>
      </w:r>
      <w:bookmarkEnd w:id="5"/>
    </w:p>
    <w:p w14:paraId="507DA207" w14:textId="5CC12967" w:rsidR="00B9447E" w:rsidRDefault="00B9447E" w:rsidP="00536FC4">
      <w:pPr>
        <w:pStyle w:val="3"/>
      </w:pPr>
      <w:bookmarkStart w:id="6" w:name="_Hlk165970979"/>
      <w:r>
        <w:t>2.1.1</w:t>
      </w:r>
      <w:r>
        <w:tab/>
      </w:r>
      <w:r w:rsidR="008B54B1">
        <w:t>Recommendation</w:t>
      </w:r>
      <w:r>
        <w:t xml:space="preserve"> for </w:t>
      </w:r>
      <w:r w:rsidR="00706D41">
        <w:t xml:space="preserve">NG </w:t>
      </w:r>
      <w:r>
        <w:t xml:space="preserve">Architecture </w:t>
      </w:r>
      <w:bookmarkEnd w:id="6"/>
    </w:p>
    <w:p w14:paraId="172D2F40" w14:textId="6C895A04" w:rsidR="00EC07F3" w:rsidRDefault="00EC07F3" w:rsidP="000C728D">
      <w:pPr>
        <w:rPr>
          <w:rFonts w:eastAsia="宋体"/>
          <w:lang w:eastAsia="zh-CN"/>
        </w:rPr>
      </w:pPr>
      <w:r>
        <w:rPr>
          <w:rFonts w:eastAsia="宋体" w:hint="eastAsia"/>
          <w:lang w:eastAsia="zh-CN"/>
        </w:rPr>
        <w:t>A</w:t>
      </w:r>
      <w:r>
        <w:rPr>
          <w:rFonts w:eastAsia="宋体"/>
          <w:lang w:eastAsia="zh-CN"/>
        </w:rPr>
        <w:t>ccording to the</w:t>
      </w:r>
      <w:r w:rsidR="002F084F">
        <w:rPr>
          <w:rFonts w:eastAsia="宋体"/>
          <w:lang w:eastAsia="zh-CN"/>
        </w:rPr>
        <w:t xml:space="preserve"> progress made in the</w:t>
      </w:r>
      <w:r>
        <w:rPr>
          <w:rFonts w:eastAsia="宋体"/>
          <w:lang w:eastAsia="zh-CN"/>
        </w:rPr>
        <w:t xml:space="preserve"> </w:t>
      </w:r>
      <w:r w:rsidR="00BE04B8">
        <w:rPr>
          <w:rFonts w:eastAsia="宋体"/>
          <w:lang w:eastAsia="zh-CN"/>
        </w:rPr>
        <w:t>previous</w:t>
      </w:r>
      <w:r>
        <w:rPr>
          <w:rFonts w:eastAsia="宋体"/>
          <w:lang w:eastAsia="zh-CN"/>
        </w:rPr>
        <w:t xml:space="preserve"> RAN3 meeting, there are 4 candidate options for the</w:t>
      </w:r>
      <w:r w:rsidR="00374E28">
        <w:rPr>
          <w:rFonts w:eastAsia="宋体"/>
          <w:lang w:eastAsia="zh-CN"/>
        </w:rPr>
        <w:t xml:space="preserve"> NR </w:t>
      </w:r>
      <w:proofErr w:type="spellStart"/>
      <w:r w:rsidR="00374E28">
        <w:rPr>
          <w:rFonts w:eastAsia="宋体"/>
          <w:lang w:eastAsia="zh-CN"/>
        </w:rPr>
        <w:t>Femto</w:t>
      </w:r>
      <w:proofErr w:type="spellEnd"/>
      <w:r w:rsidR="004956D4">
        <w:rPr>
          <w:rFonts w:eastAsia="宋体"/>
          <w:lang w:eastAsia="zh-CN"/>
        </w:rPr>
        <w:t xml:space="preserve"> architecture</w:t>
      </w:r>
      <w:r w:rsidR="00374E28">
        <w:rPr>
          <w:rFonts w:eastAsia="宋体"/>
          <w:lang w:eastAsia="zh-CN"/>
        </w:rPr>
        <w:t>:</w:t>
      </w:r>
      <w:r>
        <w:rPr>
          <w:rFonts w:eastAsia="宋体"/>
          <w:lang w:eastAsia="zh-CN"/>
        </w:rPr>
        <w:t xml:space="preserve"> </w:t>
      </w:r>
    </w:p>
    <w:p w14:paraId="52002168" w14:textId="19378544" w:rsidR="00E41CC4" w:rsidRPr="00E41CC4" w:rsidRDefault="00374E28" w:rsidP="00152618">
      <w:pPr>
        <w:pStyle w:val="afe"/>
        <w:numPr>
          <w:ilvl w:val="0"/>
          <w:numId w:val="20"/>
        </w:numPr>
        <w:rPr>
          <w:rFonts w:eastAsia="宋体"/>
          <w:lang w:eastAsia="zh-CN"/>
        </w:rPr>
      </w:pPr>
      <w:r w:rsidRPr="00E41CC4">
        <w:rPr>
          <w:rFonts w:eastAsia="宋体"/>
          <w:lang w:eastAsia="zh-CN"/>
        </w:rPr>
        <w:t xml:space="preserve">Option 1: </w:t>
      </w:r>
      <w:r w:rsidR="00BB71FF">
        <w:rPr>
          <w:rFonts w:eastAsia="宋体"/>
          <w:lang w:eastAsia="zh-CN"/>
        </w:rPr>
        <w:t xml:space="preserve">NR </w:t>
      </w:r>
      <w:proofErr w:type="spellStart"/>
      <w:r w:rsidR="00BB71FF">
        <w:rPr>
          <w:rFonts w:eastAsia="宋体"/>
          <w:lang w:eastAsia="zh-CN"/>
        </w:rPr>
        <w:t>Femto</w:t>
      </w:r>
      <w:proofErr w:type="spellEnd"/>
      <w:r w:rsidR="00BB71FF" w:rsidRPr="00E41CC4" w:rsidDel="00BB71FF">
        <w:rPr>
          <w:rFonts w:eastAsia="宋体"/>
          <w:lang w:eastAsia="zh-CN"/>
        </w:rPr>
        <w:t xml:space="preserve"> </w:t>
      </w:r>
      <w:r w:rsidR="00BB71FF">
        <w:rPr>
          <w:rFonts w:eastAsia="宋体"/>
          <w:lang w:eastAsia="zh-CN"/>
        </w:rPr>
        <w:t>node</w:t>
      </w:r>
      <w:r w:rsidRPr="00E41CC4">
        <w:rPr>
          <w:rFonts w:eastAsia="宋体"/>
          <w:lang w:eastAsia="zh-CN"/>
        </w:rPr>
        <w:t xml:space="preserve"> directly connect</w:t>
      </w:r>
      <w:r w:rsidR="00536FC4">
        <w:rPr>
          <w:rFonts w:eastAsia="宋体" w:hint="eastAsia"/>
          <w:lang w:eastAsia="zh-CN"/>
        </w:rPr>
        <w:t>s</w:t>
      </w:r>
      <w:r w:rsidRPr="00E41CC4">
        <w:rPr>
          <w:rFonts w:eastAsia="宋体"/>
          <w:lang w:eastAsia="zh-CN"/>
        </w:rPr>
        <w:t xml:space="preserve"> to the 5GC</w:t>
      </w:r>
    </w:p>
    <w:p w14:paraId="3E65BDBE" w14:textId="02003B41" w:rsidR="00374E28" w:rsidRPr="00E41CC4" w:rsidRDefault="00374E28" w:rsidP="00152618">
      <w:pPr>
        <w:pStyle w:val="afe"/>
        <w:numPr>
          <w:ilvl w:val="0"/>
          <w:numId w:val="20"/>
        </w:numPr>
        <w:rPr>
          <w:rFonts w:eastAsia="宋体"/>
          <w:lang w:eastAsia="zh-CN"/>
        </w:rPr>
      </w:pPr>
      <w:r w:rsidRPr="00E41CC4">
        <w:rPr>
          <w:rFonts w:eastAsia="宋体"/>
          <w:lang w:eastAsia="zh-CN"/>
        </w:rPr>
        <w:t xml:space="preserve">Option 2: </w:t>
      </w:r>
      <w:r w:rsidR="009919F9">
        <w:rPr>
          <w:rFonts w:eastAsia="宋体"/>
          <w:lang w:eastAsia="zh-CN"/>
        </w:rPr>
        <w:t xml:space="preserve">NR </w:t>
      </w:r>
      <w:proofErr w:type="spellStart"/>
      <w:r w:rsidR="009919F9">
        <w:rPr>
          <w:rFonts w:eastAsia="宋体"/>
          <w:lang w:eastAsia="zh-CN"/>
        </w:rPr>
        <w:t>Femto</w:t>
      </w:r>
      <w:proofErr w:type="spellEnd"/>
      <w:r w:rsidR="009919F9" w:rsidRPr="00E41CC4">
        <w:rPr>
          <w:rFonts w:eastAsia="宋体"/>
          <w:lang w:eastAsia="zh-CN"/>
        </w:rPr>
        <w:t xml:space="preserve"> </w:t>
      </w:r>
      <w:r w:rsidR="009919F9">
        <w:rPr>
          <w:rFonts w:eastAsia="宋体"/>
          <w:lang w:eastAsia="zh-CN"/>
        </w:rPr>
        <w:t>node connects the 5GC via t</w:t>
      </w:r>
      <w:r w:rsidRPr="00E41CC4">
        <w:rPr>
          <w:rFonts w:eastAsia="宋体"/>
          <w:lang w:eastAsia="zh-CN"/>
        </w:rPr>
        <w:t xml:space="preserve">he </w:t>
      </w:r>
      <w:r w:rsidR="00536FC4">
        <w:rPr>
          <w:rFonts w:eastAsia="宋体"/>
          <w:lang w:eastAsia="zh-CN"/>
        </w:rPr>
        <w:t xml:space="preserve">NR </w:t>
      </w:r>
      <w:proofErr w:type="spellStart"/>
      <w:r w:rsidR="00536FC4">
        <w:rPr>
          <w:rFonts w:eastAsia="宋体"/>
          <w:lang w:eastAsia="zh-CN"/>
        </w:rPr>
        <w:t>Femto</w:t>
      </w:r>
      <w:proofErr w:type="spellEnd"/>
      <w:r w:rsidRPr="00E41CC4">
        <w:rPr>
          <w:rFonts w:eastAsia="宋体"/>
          <w:lang w:eastAsia="zh-CN"/>
        </w:rPr>
        <w:t xml:space="preserve"> GW </w:t>
      </w:r>
    </w:p>
    <w:p w14:paraId="602CE7EE" w14:textId="3D98419E" w:rsidR="00374E28" w:rsidRPr="00E41CC4" w:rsidRDefault="00374E28" w:rsidP="00152618">
      <w:pPr>
        <w:pStyle w:val="afe"/>
        <w:numPr>
          <w:ilvl w:val="0"/>
          <w:numId w:val="20"/>
        </w:numPr>
        <w:rPr>
          <w:rFonts w:eastAsia="宋体"/>
          <w:lang w:eastAsia="zh-CN"/>
        </w:rPr>
      </w:pPr>
      <w:r w:rsidRPr="00E41CC4">
        <w:rPr>
          <w:rFonts w:eastAsia="宋体"/>
          <w:lang w:eastAsia="zh-CN"/>
        </w:rPr>
        <w:t xml:space="preserve">Option 3: </w:t>
      </w:r>
      <w:r w:rsidR="009919F9">
        <w:rPr>
          <w:rFonts w:eastAsia="宋体"/>
          <w:lang w:eastAsia="zh-CN"/>
        </w:rPr>
        <w:t>Using t</w:t>
      </w:r>
      <w:r w:rsidRPr="00E41CC4">
        <w:rPr>
          <w:rFonts w:eastAsia="宋体"/>
          <w:lang w:eastAsia="zh-CN"/>
        </w:rPr>
        <w:t xml:space="preserve">he SCTP concentrator </w:t>
      </w:r>
      <w:r w:rsidR="009919F9">
        <w:rPr>
          <w:rFonts w:eastAsia="宋体"/>
          <w:lang w:eastAsia="zh-CN"/>
        </w:rPr>
        <w:t xml:space="preserve">between NR </w:t>
      </w:r>
      <w:proofErr w:type="spellStart"/>
      <w:r w:rsidR="009919F9">
        <w:rPr>
          <w:rFonts w:eastAsia="宋体"/>
          <w:lang w:eastAsia="zh-CN"/>
        </w:rPr>
        <w:t>Femto</w:t>
      </w:r>
      <w:proofErr w:type="spellEnd"/>
      <w:r w:rsidR="009919F9" w:rsidRPr="00E41CC4">
        <w:rPr>
          <w:rFonts w:eastAsia="宋体"/>
          <w:lang w:eastAsia="zh-CN"/>
        </w:rPr>
        <w:t xml:space="preserve"> </w:t>
      </w:r>
      <w:r w:rsidR="009919F9">
        <w:rPr>
          <w:rFonts w:eastAsia="宋体"/>
          <w:lang w:eastAsia="zh-CN"/>
        </w:rPr>
        <w:t>node and the 5GC</w:t>
      </w:r>
    </w:p>
    <w:p w14:paraId="04D8D192" w14:textId="23D68D66" w:rsidR="00057F37" w:rsidRPr="00057F37" w:rsidRDefault="00374E28" w:rsidP="00152618">
      <w:pPr>
        <w:pStyle w:val="afe"/>
        <w:numPr>
          <w:ilvl w:val="0"/>
          <w:numId w:val="20"/>
        </w:numPr>
        <w:rPr>
          <w:rFonts w:eastAsia="宋体"/>
          <w:lang w:eastAsia="zh-CN"/>
        </w:rPr>
      </w:pPr>
      <w:r w:rsidRPr="00E41CC4">
        <w:rPr>
          <w:rFonts w:eastAsia="宋体"/>
          <w:lang w:eastAsia="zh-CN"/>
        </w:rPr>
        <w:t xml:space="preserve">Option 4: </w:t>
      </w:r>
      <w:r w:rsidR="009919F9">
        <w:rPr>
          <w:rFonts w:eastAsia="宋体"/>
          <w:lang w:eastAsia="zh-CN"/>
        </w:rPr>
        <w:t xml:space="preserve">NR </w:t>
      </w:r>
      <w:proofErr w:type="spellStart"/>
      <w:r w:rsidR="009919F9">
        <w:rPr>
          <w:rFonts w:eastAsia="宋体"/>
          <w:lang w:eastAsia="zh-CN"/>
        </w:rPr>
        <w:t>femto</w:t>
      </w:r>
      <w:proofErr w:type="spellEnd"/>
      <w:r w:rsidR="009919F9">
        <w:rPr>
          <w:rFonts w:eastAsia="宋体"/>
          <w:lang w:eastAsia="zh-CN"/>
        </w:rPr>
        <w:t xml:space="preserve"> node is deployed as a</w:t>
      </w:r>
      <w:r w:rsidRPr="00E41CC4">
        <w:rPr>
          <w:rFonts w:eastAsia="宋体"/>
          <w:lang w:eastAsia="zh-CN"/>
        </w:rPr>
        <w:t xml:space="preserve"> </w:t>
      </w:r>
      <w:proofErr w:type="spellStart"/>
      <w:r w:rsidRPr="00E41CC4">
        <w:rPr>
          <w:rFonts w:eastAsia="宋体"/>
          <w:lang w:eastAsia="zh-CN"/>
        </w:rPr>
        <w:t>gNB</w:t>
      </w:r>
      <w:proofErr w:type="spellEnd"/>
      <w:r w:rsidRPr="00E41CC4">
        <w:rPr>
          <w:rFonts w:eastAsia="宋体"/>
          <w:lang w:eastAsia="zh-CN"/>
        </w:rPr>
        <w:t>-DU</w:t>
      </w:r>
      <w:r w:rsidR="008D4FA2">
        <w:rPr>
          <w:rFonts w:eastAsia="宋体"/>
          <w:lang w:eastAsia="zh-CN"/>
        </w:rPr>
        <w:t xml:space="preserve">, and the </w:t>
      </w:r>
      <w:proofErr w:type="spellStart"/>
      <w:r w:rsidR="008D4FA2">
        <w:rPr>
          <w:rFonts w:eastAsia="宋体"/>
          <w:lang w:eastAsia="zh-CN"/>
        </w:rPr>
        <w:t>gNB</w:t>
      </w:r>
      <w:proofErr w:type="spellEnd"/>
      <w:r w:rsidR="008D4FA2">
        <w:rPr>
          <w:rFonts w:eastAsia="宋体"/>
          <w:lang w:eastAsia="zh-CN"/>
        </w:rPr>
        <w:t>-CU terminates NG interface towards 5GC</w:t>
      </w:r>
    </w:p>
    <w:p w14:paraId="7BE5201B" w14:textId="632F0DA4" w:rsidR="00F21CE0" w:rsidRDefault="001F0C77" w:rsidP="000C728D">
      <w:pPr>
        <w:rPr>
          <w:rFonts w:eastAsia="宋体"/>
          <w:lang w:eastAsia="zh-CN"/>
        </w:rPr>
      </w:pPr>
      <w:r>
        <w:rPr>
          <w:rFonts w:eastAsia="宋体"/>
          <w:lang w:eastAsia="zh-CN"/>
        </w:rPr>
        <w:t xml:space="preserve">Following table concludes the comparison </w:t>
      </w:r>
      <w:r w:rsidR="0010503E">
        <w:rPr>
          <w:rFonts w:eastAsia="宋体"/>
          <w:lang w:eastAsia="zh-CN"/>
        </w:rPr>
        <w:t>of</w:t>
      </w:r>
      <w:r>
        <w:rPr>
          <w:rFonts w:eastAsia="宋体"/>
          <w:lang w:eastAsia="zh-CN"/>
        </w:rPr>
        <w:t xml:space="preserve"> the above 4 options</w:t>
      </w:r>
      <w:r w:rsidR="0010503E">
        <w:rPr>
          <w:rFonts w:eastAsia="宋体"/>
          <w:lang w:eastAsia="zh-CN"/>
        </w:rPr>
        <w:t xml:space="preserve"> </w:t>
      </w:r>
      <w:r w:rsidR="00E34F58">
        <w:rPr>
          <w:rFonts w:eastAsia="宋体"/>
          <w:lang w:eastAsia="zh-CN"/>
        </w:rPr>
        <w:t xml:space="preserve">according to the evaluation part of the </w:t>
      </w:r>
      <w:r w:rsidR="008D7ABC">
        <w:rPr>
          <w:rFonts w:eastAsia="宋体"/>
          <w:lang w:eastAsia="zh-CN"/>
        </w:rPr>
        <w:t>NG architecture options [1]</w:t>
      </w:r>
      <w:r w:rsidR="0010503E">
        <w:rPr>
          <w:rFonts w:eastAsia="宋体"/>
          <w:lang w:eastAsia="zh-CN"/>
        </w:rPr>
        <w:t>.</w:t>
      </w:r>
    </w:p>
    <w:tbl>
      <w:tblPr>
        <w:tblStyle w:val="aff1"/>
        <w:tblW w:w="0" w:type="auto"/>
        <w:tblLook w:val="04A0" w:firstRow="1" w:lastRow="0" w:firstColumn="1" w:lastColumn="0" w:noHBand="0" w:noVBand="1"/>
      </w:tblPr>
      <w:tblGrid>
        <w:gridCol w:w="846"/>
        <w:gridCol w:w="4111"/>
        <w:gridCol w:w="4672"/>
      </w:tblGrid>
      <w:tr w:rsidR="00F21CE0" w14:paraId="100656D7" w14:textId="77777777" w:rsidTr="00143152">
        <w:trPr>
          <w:trHeight w:val="410"/>
        </w:trPr>
        <w:tc>
          <w:tcPr>
            <w:tcW w:w="846" w:type="dxa"/>
            <w:vAlign w:val="center"/>
          </w:tcPr>
          <w:p w14:paraId="148CB79E" w14:textId="0C08F30A" w:rsidR="00F21CE0" w:rsidRPr="00143152" w:rsidRDefault="00F21CE0" w:rsidP="000C728D">
            <w:pPr>
              <w:rPr>
                <w:rFonts w:eastAsia="宋体"/>
                <w:b/>
                <w:lang w:eastAsia="zh-CN"/>
              </w:rPr>
            </w:pPr>
            <w:r w:rsidRPr="00143152">
              <w:rPr>
                <w:rFonts w:eastAsia="宋体"/>
                <w:b/>
                <w:lang w:eastAsia="zh-CN"/>
              </w:rPr>
              <w:t>Option</w:t>
            </w:r>
          </w:p>
        </w:tc>
        <w:tc>
          <w:tcPr>
            <w:tcW w:w="4111" w:type="dxa"/>
            <w:vAlign w:val="center"/>
          </w:tcPr>
          <w:p w14:paraId="756CD2F4" w14:textId="5874609D" w:rsidR="00F21CE0" w:rsidRPr="00143152" w:rsidRDefault="00F21CE0" w:rsidP="000C728D">
            <w:pPr>
              <w:rPr>
                <w:rFonts w:eastAsia="宋体"/>
                <w:b/>
                <w:lang w:eastAsia="zh-CN"/>
              </w:rPr>
            </w:pPr>
            <w:r w:rsidRPr="00143152">
              <w:rPr>
                <w:rFonts w:eastAsia="宋体"/>
                <w:b/>
                <w:lang w:eastAsia="zh-CN"/>
              </w:rPr>
              <w:t>Pros</w:t>
            </w:r>
          </w:p>
        </w:tc>
        <w:tc>
          <w:tcPr>
            <w:tcW w:w="4672" w:type="dxa"/>
            <w:vAlign w:val="center"/>
          </w:tcPr>
          <w:p w14:paraId="6AE5E16F" w14:textId="4CA46957" w:rsidR="00F21CE0" w:rsidRPr="00143152" w:rsidRDefault="00F21CE0" w:rsidP="000C728D">
            <w:pPr>
              <w:rPr>
                <w:rFonts w:eastAsia="宋体"/>
                <w:b/>
                <w:lang w:eastAsia="zh-CN"/>
              </w:rPr>
            </w:pPr>
            <w:r w:rsidRPr="00143152">
              <w:rPr>
                <w:rFonts w:eastAsia="宋体"/>
                <w:b/>
                <w:lang w:eastAsia="zh-CN"/>
              </w:rPr>
              <w:t>Cons</w:t>
            </w:r>
          </w:p>
        </w:tc>
      </w:tr>
      <w:tr w:rsidR="00F21CE0" w14:paraId="24C25650" w14:textId="77777777" w:rsidTr="00143152">
        <w:trPr>
          <w:trHeight w:val="410"/>
        </w:trPr>
        <w:tc>
          <w:tcPr>
            <w:tcW w:w="846" w:type="dxa"/>
            <w:vAlign w:val="center"/>
          </w:tcPr>
          <w:p w14:paraId="5E3E1ECA" w14:textId="4E6073F7" w:rsidR="00F21CE0" w:rsidRPr="00143152" w:rsidRDefault="00F21CE0" w:rsidP="000C728D">
            <w:pPr>
              <w:rPr>
                <w:rFonts w:eastAsia="宋体"/>
                <w:b/>
                <w:lang w:eastAsia="zh-CN"/>
              </w:rPr>
            </w:pPr>
            <w:r w:rsidRPr="00143152">
              <w:rPr>
                <w:rFonts w:eastAsia="宋体"/>
                <w:b/>
                <w:lang w:eastAsia="zh-CN"/>
              </w:rPr>
              <w:t>1</w:t>
            </w:r>
          </w:p>
        </w:tc>
        <w:tc>
          <w:tcPr>
            <w:tcW w:w="4111" w:type="dxa"/>
          </w:tcPr>
          <w:p w14:paraId="446E5DB2" w14:textId="77777777" w:rsidR="00703B74" w:rsidRPr="00703B74" w:rsidRDefault="00703B74" w:rsidP="00703B74">
            <w:pPr>
              <w:pStyle w:val="afe"/>
              <w:numPr>
                <w:ilvl w:val="0"/>
                <w:numId w:val="25"/>
              </w:numPr>
              <w:rPr>
                <w:rFonts w:eastAsia="宋体"/>
                <w:lang w:eastAsia="zh-CN"/>
              </w:rPr>
            </w:pPr>
            <w:r w:rsidRPr="00703B74">
              <w:rPr>
                <w:rFonts w:eastAsia="宋体"/>
                <w:lang w:eastAsia="zh-CN"/>
              </w:rPr>
              <w:t>Already supported by current architecture.</w:t>
            </w:r>
          </w:p>
          <w:p w14:paraId="590D59FE" w14:textId="77777777" w:rsidR="00703B74" w:rsidRPr="00703B74" w:rsidRDefault="00703B74" w:rsidP="00703B74">
            <w:pPr>
              <w:pStyle w:val="afe"/>
              <w:numPr>
                <w:ilvl w:val="0"/>
                <w:numId w:val="25"/>
              </w:numPr>
              <w:rPr>
                <w:rFonts w:eastAsia="宋体"/>
                <w:lang w:eastAsia="zh-CN"/>
              </w:rPr>
            </w:pPr>
            <w:r w:rsidRPr="00703B74">
              <w:rPr>
                <w:rFonts w:eastAsia="宋体"/>
                <w:lang w:eastAsia="zh-CN"/>
              </w:rPr>
              <w:t>Less CP latency and no processing delay due to absence of a concentration stage.</w:t>
            </w:r>
          </w:p>
          <w:p w14:paraId="7042476D" w14:textId="77777777" w:rsidR="00703B74" w:rsidRPr="00703B74" w:rsidRDefault="00703B74" w:rsidP="00703B74">
            <w:pPr>
              <w:pStyle w:val="afe"/>
              <w:numPr>
                <w:ilvl w:val="0"/>
                <w:numId w:val="25"/>
              </w:numPr>
              <w:rPr>
                <w:rFonts w:eastAsia="宋体"/>
                <w:lang w:eastAsia="zh-CN"/>
              </w:rPr>
            </w:pPr>
            <w:r w:rsidRPr="00703B74">
              <w:rPr>
                <w:rFonts w:eastAsia="宋体"/>
                <w:lang w:eastAsia="zh-CN"/>
              </w:rPr>
              <w:t xml:space="preserve">Suitable for certain deployments depending on number of NR </w:t>
            </w:r>
            <w:proofErr w:type="spellStart"/>
            <w:r w:rsidRPr="00703B74">
              <w:rPr>
                <w:rFonts w:eastAsia="宋体"/>
                <w:lang w:eastAsia="zh-CN"/>
              </w:rPr>
              <w:t>Femtos</w:t>
            </w:r>
            <w:proofErr w:type="spellEnd"/>
            <w:r w:rsidRPr="00703B74">
              <w:rPr>
                <w:rFonts w:eastAsia="宋体"/>
                <w:lang w:eastAsia="zh-CN"/>
              </w:rPr>
              <w:t xml:space="preserve"> to connect and/or virtualization support of the 5GC. </w:t>
            </w:r>
          </w:p>
          <w:p w14:paraId="10301D6D" w14:textId="5A9B6D95" w:rsidR="001A32F5" w:rsidRPr="00706B1B" w:rsidRDefault="00703B74" w:rsidP="00703B74">
            <w:pPr>
              <w:pStyle w:val="afe"/>
              <w:numPr>
                <w:ilvl w:val="0"/>
                <w:numId w:val="25"/>
              </w:numPr>
              <w:rPr>
                <w:rFonts w:eastAsia="宋体"/>
                <w:lang w:eastAsia="zh-CN"/>
              </w:rPr>
            </w:pPr>
            <w:r w:rsidRPr="00703B74">
              <w:rPr>
                <w:rFonts w:eastAsia="宋体"/>
                <w:lang w:eastAsia="zh-CN"/>
              </w:rPr>
              <w:t>Local breakout can be supported.</w:t>
            </w:r>
          </w:p>
        </w:tc>
        <w:tc>
          <w:tcPr>
            <w:tcW w:w="4672" w:type="dxa"/>
          </w:tcPr>
          <w:p w14:paraId="05FD4FB3" w14:textId="77777777" w:rsidR="001A32F5" w:rsidRDefault="001A32F5" w:rsidP="001A32F5">
            <w:pPr>
              <w:pStyle w:val="afe"/>
              <w:numPr>
                <w:ilvl w:val="0"/>
                <w:numId w:val="25"/>
              </w:numPr>
              <w:rPr>
                <w:rFonts w:eastAsia="宋体"/>
                <w:lang w:eastAsia="zh-CN"/>
              </w:rPr>
            </w:pPr>
            <w:r>
              <w:rPr>
                <w:rFonts w:eastAsia="宋体"/>
                <w:lang w:eastAsia="zh-CN"/>
              </w:rPr>
              <w:t xml:space="preserve">Not suitable for certain deployments with large number of NR </w:t>
            </w:r>
            <w:proofErr w:type="spellStart"/>
            <w:r>
              <w:rPr>
                <w:rFonts w:eastAsia="宋体"/>
                <w:lang w:eastAsia="zh-CN"/>
              </w:rPr>
              <w:t>Femtos</w:t>
            </w:r>
            <w:proofErr w:type="spellEnd"/>
            <w:r>
              <w:rPr>
                <w:rFonts w:eastAsia="宋体"/>
                <w:lang w:eastAsia="zh-CN"/>
              </w:rPr>
              <w:t xml:space="preserve"> and/or 5GC not virtualized.</w:t>
            </w:r>
          </w:p>
          <w:p w14:paraId="20E5A39C" w14:textId="7555C140" w:rsidR="001A32F5" w:rsidRPr="003200D8" w:rsidRDefault="001A32F5" w:rsidP="008D7ABC">
            <w:pPr>
              <w:pStyle w:val="afe"/>
              <w:numPr>
                <w:ilvl w:val="0"/>
                <w:numId w:val="25"/>
              </w:numPr>
              <w:rPr>
                <w:rFonts w:eastAsia="宋体"/>
                <w:lang w:eastAsia="zh-CN"/>
              </w:rPr>
            </w:pPr>
            <w:r>
              <w:rPr>
                <w:rFonts w:eastAsia="宋体"/>
                <w:lang w:eastAsia="zh-CN"/>
              </w:rPr>
              <w:t xml:space="preserve">Not suitable for residential deployments with frequent switch on/off of NR </w:t>
            </w:r>
            <w:proofErr w:type="spellStart"/>
            <w:r>
              <w:rPr>
                <w:rFonts w:eastAsia="宋体"/>
                <w:lang w:eastAsia="zh-CN"/>
              </w:rPr>
              <w:t>Femtos</w:t>
            </w:r>
            <w:proofErr w:type="spellEnd"/>
            <w:r>
              <w:rPr>
                <w:rFonts w:eastAsia="宋体"/>
                <w:lang w:eastAsia="zh-CN"/>
              </w:rPr>
              <w:t>.</w:t>
            </w:r>
          </w:p>
        </w:tc>
      </w:tr>
      <w:tr w:rsidR="00F21CE0" w14:paraId="328D4CB4" w14:textId="77777777" w:rsidTr="00143152">
        <w:trPr>
          <w:trHeight w:val="410"/>
        </w:trPr>
        <w:tc>
          <w:tcPr>
            <w:tcW w:w="846" w:type="dxa"/>
            <w:vAlign w:val="center"/>
          </w:tcPr>
          <w:p w14:paraId="4E760F35" w14:textId="654DA072" w:rsidR="00F21CE0" w:rsidRPr="00143152" w:rsidRDefault="00F21CE0" w:rsidP="000C728D">
            <w:pPr>
              <w:rPr>
                <w:rFonts w:eastAsia="宋体"/>
                <w:b/>
                <w:lang w:eastAsia="zh-CN"/>
              </w:rPr>
            </w:pPr>
            <w:r w:rsidRPr="00143152">
              <w:rPr>
                <w:rFonts w:eastAsia="宋体"/>
                <w:b/>
                <w:lang w:eastAsia="zh-CN"/>
              </w:rPr>
              <w:lastRenderedPageBreak/>
              <w:t>2</w:t>
            </w:r>
          </w:p>
        </w:tc>
        <w:tc>
          <w:tcPr>
            <w:tcW w:w="4111" w:type="dxa"/>
          </w:tcPr>
          <w:p w14:paraId="5E276D9D" w14:textId="77777777" w:rsidR="001A32F5" w:rsidRDefault="001A32F5" w:rsidP="001A32F5">
            <w:pPr>
              <w:pStyle w:val="afe"/>
              <w:numPr>
                <w:ilvl w:val="0"/>
                <w:numId w:val="26"/>
              </w:numPr>
              <w:rPr>
                <w:rFonts w:eastAsia="宋体"/>
                <w:lang w:eastAsia="zh-CN"/>
              </w:rPr>
            </w:pPr>
            <w:r>
              <w:rPr>
                <w:rFonts w:eastAsia="宋体"/>
                <w:lang w:eastAsia="zh-CN"/>
              </w:rPr>
              <w:t xml:space="preserve">Only one SCTP association from 5GC to NR </w:t>
            </w:r>
            <w:proofErr w:type="spellStart"/>
            <w:r>
              <w:rPr>
                <w:rFonts w:eastAsia="宋体"/>
                <w:lang w:eastAsia="zh-CN"/>
              </w:rPr>
              <w:t>Femto</w:t>
            </w:r>
            <w:proofErr w:type="spellEnd"/>
            <w:r>
              <w:rPr>
                <w:rFonts w:eastAsia="宋体"/>
                <w:lang w:eastAsia="zh-CN"/>
              </w:rPr>
              <w:t xml:space="preserve"> GW, so it can support large number of </w:t>
            </w:r>
            <w:proofErr w:type="spellStart"/>
            <w:r>
              <w:rPr>
                <w:rFonts w:eastAsia="宋体"/>
                <w:lang w:eastAsia="zh-CN"/>
              </w:rPr>
              <w:t>femtos</w:t>
            </w:r>
            <w:proofErr w:type="spellEnd"/>
            <w:r>
              <w:rPr>
                <w:rFonts w:eastAsia="宋体"/>
                <w:lang w:eastAsia="zh-CN"/>
              </w:rPr>
              <w:t xml:space="preserve"> and/or no virtualization of 5GC.</w:t>
            </w:r>
          </w:p>
          <w:p w14:paraId="29A50976" w14:textId="77777777" w:rsidR="001A32F5" w:rsidRDefault="001A32F5" w:rsidP="001A32F5">
            <w:pPr>
              <w:pStyle w:val="afe"/>
              <w:numPr>
                <w:ilvl w:val="0"/>
                <w:numId w:val="26"/>
              </w:numPr>
              <w:rPr>
                <w:rFonts w:eastAsia="宋体"/>
                <w:lang w:eastAsia="zh-CN"/>
              </w:rPr>
            </w:pPr>
            <w:r>
              <w:rPr>
                <w:rFonts w:eastAsia="宋体"/>
                <w:lang w:eastAsia="zh-CN"/>
              </w:rPr>
              <w:t xml:space="preserve">5GC is shielded from frequent switch on/off of the NR </w:t>
            </w:r>
            <w:proofErr w:type="spellStart"/>
            <w:r>
              <w:rPr>
                <w:rFonts w:eastAsia="宋体"/>
                <w:lang w:eastAsia="zh-CN"/>
              </w:rPr>
              <w:t>Femtos</w:t>
            </w:r>
            <w:proofErr w:type="spellEnd"/>
            <w:r>
              <w:rPr>
                <w:rFonts w:eastAsia="宋体"/>
                <w:lang w:eastAsia="zh-CN"/>
              </w:rPr>
              <w:t>.</w:t>
            </w:r>
          </w:p>
          <w:p w14:paraId="3B68BD26" w14:textId="77777777" w:rsidR="001A32F5" w:rsidRDefault="001A32F5" w:rsidP="001A32F5">
            <w:pPr>
              <w:pStyle w:val="afe"/>
              <w:numPr>
                <w:ilvl w:val="0"/>
                <w:numId w:val="26"/>
              </w:numPr>
              <w:rPr>
                <w:rFonts w:eastAsia="宋体"/>
                <w:lang w:eastAsia="zh-CN"/>
              </w:rPr>
            </w:pPr>
            <w:r>
              <w:rPr>
                <w:rFonts w:eastAsia="宋体"/>
                <w:lang w:eastAsia="zh-CN"/>
              </w:rPr>
              <w:t xml:space="preserve">Enables operators who have already deployed 4G </w:t>
            </w:r>
            <w:proofErr w:type="spellStart"/>
            <w:r>
              <w:rPr>
                <w:rFonts w:eastAsia="宋体"/>
                <w:lang w:eastAsia="zh-CN"/>
              </w:rPr>
              <w:t>Femtos</w:t>
            </w:r>
            <w:proofErr w:type="spellEnd"/>
            <w:r>
              <w:rPr>
                <w:rFonts w:eastAsia="宋体"/>
                <w:lang w:eastAsia="zh-CN"/>
              </w:rPr>
              <w:t xml:space="preserve"> using </w:t>
            </w:r>
            <w:proofErr w:type="spellStart"/>
            <w:r>
              <w:rPr>
                <w:rFonts w:eastAsia="宋体"/>
                <w:lang w:eastAsia="zh-CN"/>
              </w:rPr>
              <w:t>HeNB</w:t>
            </w:r>
            <w:proofErr w:type="spellEnd"/>
            <w:r>
              <w:rPr>
                <w:rFonts w:eastAsia="宋体"/>
                <w:lang w:eastAsia="zh-CN"/>
              </w:rPr>
              <w:t xml:space="preserve"> GW to capitalize on operating model and integration process of 5G </w:t>
            </w:r>
            <w:proofErr w:type="spellStart"/>
            <w:r>
              <w:rPr>
                <w:rFonts w:eastAsia="宋体"/>
                <w:lang w:eastAsia="zh-CN"/>
              </w:rPr>
              <w:t>Femtos</w:t>
            </w:r>
            <w:proofErr w:type="spellEnd"/>
            <w:r>
              <w:rPr>
                <w:rFonts w:eastAsia="宋体"/>
                <w:lang w:eastAsia="zh-CN"/>
              </w:rPr>
              <w:t xml:space="preserve">. </w:t>
            </w:r>
          </w:p>
          <w:p w14:paraId="3C2D2702" w14:textId="77777777" w:rsidR="001A32F5" w:rsidRDefault="001A32F5" w:rsidP="001A32F5">
            <w:pPr>
              <w:pStyle w:val="afe"/>
              <w:numPr>
                <w:ilvl w:val="0"/>
                <w:numId w:val="26"/>
              </w:numPr>
              <w:rPr>
                <w:rFonts w:eastAsia="宋体"/>
                <w:lang w:eastAsia="zh-CN"/>
              </w:rPr>
            </w:pPr>
            <w:r>
              <w:rPr>
                <w:rFonts w:eastAsia="宋体"/>
                <w:lang w:eastAsia="zh-CN"/>
              </w:rPr>
              <w:t xml:space="preserve"> Foreseen specification impacts are already well known from 4G.</w:t>
            </w:r>
          </w:p>
          <w:p w14:paraId="2B3E4727" w14:textId="77777777" w:rsidR="001A32F5" w:rsidRDefault="001A32F5" w:rsidP="001A32F5">
            <w:pPr>
              <w:pStyle w:val="afe"/>
              <w:numPr>
                <w:ilvl w:val="0"/>
                <w:numId w:val="26"/>
              </w:numPr>
              <w:rPr>
                <w:rFonts w:eastAsia="宋体"/>
                <w:lang w:eastAsia="zh-CN"/>
              </w:rPr>
            </w:pPr>
            <w:r>
              <w:rPr>
                <w:rFonts w:eastAsia="宋体"/>
                <w:lang w:eastAsia="zh-CN"/>
              </w:rPr>
              <w:t xml:space="preserve">Allows to decouple concentration of CP and concentration of UP: concentration of UP is optional i.e. the NR </w:t>
            </w:r>
            <w:proofErr w:type="spellStart"/>
            <w:r>
              <w:rPr>
                <w:rFonts w:eastAsia="宋体"/>
                <w:lang w:eastAsia="zh-CN"/>
              </w:rPr>
              <w:t>Femto</w:t>
            </w:r>
            <w:proofErr w:type="spellEnd"/>
            <w:r>
              <w:rPr>
                <w:rFonts w:eastAsia="宋体"/>
                <w:lang w:eastAsia="zh-CN"/>
              </w:rPr>
              <w:t xml:space="preserve"> GW can concentrate CP only while the NR </w:t>
            </w:r>
            <w:proofErr w:type="spellStart"/>
            <w:r>
              <w:rPr>
                <w:rFonts w:eastAsia="宋体"/>
                <w:lang w:eastAsia="zh-CN"/>
              </w:rPr>
              <w:t>Femto</w:t>
            </w:r>
            <w:proofErr w:type="spellEnd"/>
            <w:r>
              <w:rPr>
                <w:rFonts w:eastAsia="宋体"/>
                <w:lang w:eastAsia="zh-CN"/>
              </w:rPr>
              <w:t xml:space="preserve"> connects directly to the UPF. </w:t>
            </w:r>
          </w:p>
          <w:p w14:paraId="22323D6C" w14:textId="711A2C96" w:rsidR="001A32F5" w:rsidRPr="00706B1B" w:rsidRDefault="001A32F5" w:rsidP="008D7ABC">
            <w:pPr>
              <w:pStyle w:val="afe"/>
              <w:numPr>
                <w:ilvl w:val="0"/>
                <w:numId w:val="26"/>
              </w:numPr>
              <w:rPr>
                <w:rFonts w:eastAsia="宋体"/>
                <w:lang w:eastAsia="zh-CN"/>
              </w:rPr>
            </w:pPr>
            <w:r>
              <w:t xml:space="preserve"> Local breakout can be supported.</w:t>
            </w:r>
          </w:p>
        </w:tc>
        <w:tc>
          <w:tcPr>
            <w:tcW w:w="4672" w:type="dxa"/>
          </w:tcPr>
          <w:p w14:paraId="1F3F7A03" w14:textId="77777777" w:rsidR="001A32F5" w:rsidRDefault="001A32F5" w:rsidP="001A32F5">
            <w:pPr>
              <w:pStyle w:val="afe"/>
              <w:numPr>
                <w:ilvl w:val="0"/>
                <w:numId w:val="26"/>
              </w:numPr>
              <w:rPr>
                <w:rFonts w:eastAsia="宋体"/>
                <w:lang w:eastAsia="zh-CN"/>
              </w:rPr>
            </w:pPr>
            <w:r>
              <w:rPr>
                <w:rFonts w:eastAsia="宋体"/>
                <w:lang w:eastAsia="zh-CN"/>
              </w:rPr>
              <w:t>Some stage3 specification impact.</w:t>
            </w:r>
          </w:p>
          <w:p w14:paraId="7C6B118D" w14:textId="142D68C3" w:rsidR="001A32F5" w:rsidRPr="003200D8" w:rsidRDefault="001A32F5" w:rsidP="008D7ABC">
            <w:pPr>
              <w:pStyle w:val="afe"/>
              <w:numPr>
                <w:ilvl w:val="0"/>
                <w:numId w:val="26"/>
              </w:numPr>
              <w:rPr>
                <w:rFonts w:eastAsia="宋体"/>
                <w:lang w:eastAsia="zh-CN"/>
              </w:rPr>
            </w:pPr>
            <w:r>
              <w:rPr>
                <w:rFonts w:eastAsia="宋体"/>
                <w:lang w:eastAsia="zh-CN"/>
              </w:rPr>
              <w:t>Some processing delay for CP message.</w:t>
            </w:r>
          </w:p>
        </w:tc>
      </w:tr>
      <w:tr w:rsidR="00F21CE0" w14:paraId="63F196F0" w14:textId="77777777" w:rsidTr="00143152">
        <w:trPr>
          <w:trHeight w:val="410"/>
        </w:trPr>
        <w:tc>
          <w:tcPr>
            <w:tcW w:w="846" w:type="dxa"/>
            <w:vAlign w:val="center"/>
          </w:tcPr>
          <w:p w14:paraId="71C4603E" w14:textId="6E112DD2" w:rsidR="00F21CE0" w:rsidRPr="00143152" w:rsidRDefault="00F21CE0" w:rsidP="000C728D">
            <w:pPr>
              <w:rPr>
                <w:rFonts w:eastAsia="宋体"/>
                <w:b/>
                <w:lang w:eastAsia="zh-CN"/>
              </w:rPr>
            </w:pPr>
            <w:r w:rsidRPr="00143152">
              <w:rPr>
                <w:rFonts w:eastAsia="宋体"/>
                <w:b/>
                <w:lang w:eastAsia="zh-CN"/>
              </w:rPr>
              <w:t>3</w:t>
            </w:r>
          </w:p>
        </w:tc>
        <w:tc>
          <w:tcPr>
            <w:tcW w:w="4111" w:type="dxa"/>
          </w:tcPr>
          <w:p w14:paraId="739120F9" w14:textId="77777777" w:rsidR="001A32F5" w:rsidRDefault="001A32F5" w:rsidP="001A32F5">
            <w:pPr>
              <w:pStyle w:val="afe"/>
              <w:numPr>
                <w:ilvl w:val="0"/>
                <w:numId w:val="25"/>
              </w:numPr>
              <w:rPr>
                <w:rFonts w:eastAsia="宋体"/>
                <w:lang w:eastAsia="zh-CN"/>
              </w:rPr>
            </w:pPr>
            <w:r>
              <w:rPr>
                <w:rFonts w:eastAsia="宋体"/>
                <w:lang w:eastAsia="zh-CN"/>
              </w:rPr>
              <w:t>Only one SCTP association from 5GC to SCTP concentrator due to using multi-streaming.</w:t>
            </w:r>
          </w:p>
          <w:p w14:paraId="21AAF229" w14:textId="77777777" w:rsidR="001A32F5" w:rsidRDefault="001A32F5" w:rsidP="001A32F5">
            <w:pPr>
              <w:pStyle w:val="afe"/>
              <w:numPr>
                <w:ilvl w:val="0"/>
                <w:numId w:val="25"/>
              </w:numPr>
              <w:rPr>
                <w:rFonts w:eastAsia="宋体"/>
                <w:lang w:eastAsia="zh-CN"/>
              </w:rPr>
            </w:pPr>
            <w:r>
              <w:t>Local breakout can be supported.</w:t>
            </w:r>
          </w:p>
          <w:p w14:paraId="15AD15F9" w14:textId="27D018D7" w:rsidR="001A32F5" w:rsidRPr="00CA6DA1" w:rsidRDefault="001A32F5" w:rsidP="008D7ABC">
            <w:pPr>
              <w:pStyle w:val="afe"/>
              <w:numPr>
                <w:ilvl w:val="0"/>
                <w:numId w:val="25"/>
              </w:numPr>
              <w:rPr>
                <w:rFonts w:eastAsia="宋体"/>
                <w:lang w:eastAsia="zh-CN"/>
              </w:rPr>
            </w:pPr>
            <w:r>
              <w:t>Only stage2 specification impact.</w:t>
            </w:r>
          </w:p>
        </w:tc>
        <w:tc>
          <w:tcPr>
            <w:tcW w:w="4672" w:type="dxa"/>
          </w:tcPr>
          <w:p w14:paraId="6EBF2B64" w14:textId="77777777" w:rsidR="001A32F5" w:rsidRDefault="001A32F5" w:rsidP="001A32F5">
            <w:pPr>
              <w:pStyle w:val="afe"/>
              <w:numPr>
                <w:ilvl w:val="0"/>
                <w:numId w:val="25"/>
              </w:numPr>
              <w:rPr>
                <w:rFonts w:eastAsia="宋体"/>
                <w:lang w:eastAsia="zh-CN"/>
              </w:rPr>
            </w:pPr>
            <w:r>
              <w:rPr>
                <w:rFonts w:eastAsia="宋体"/>
                <w:lang w:eastAsia="zh-CN"/>
              </w:rPr>
              <w:t>The solution requires consistent configuration and handling of SCTP stream identifiers.</w:t>
            </w:r>
          </w:p>
          <w:p w14:paraId="36F07FA8" w14:textId="77777777" w:rsidR="001A32F5" w:rsidRDefault="001A32F5" w:rsidP="001A32F5">
            <w:pPr>
              <w:pStyle w:val="afe"/>
              <w:numPr>
                <w:ilvl w:val="0"/>
                <w:numId w:val="25"/>
              </w:numPr>
              <w:rPr>
                <w:rFonts w:eastAsia="宋体"/>
                <w:lang w:eastAsia="zh-CN"/>
              </w:rPr>
            </w:pPr>
            <w:r>
              <w:rPr>
                <w:rFonts w:eastAsia="宋体"/>
                <w:lang w:eastAsia="zh-CN"/>
              </w:rPr>
              <w:t xml:space="preserve">The solution requires consistent SCTP implementation of AMF, SCTP concentrators and NR </w:t>
            </w:r>
            <w:proofErr w:type="spellStart"/>
            <w:r>
              <w:rPr>
                <w:rFonts w:eastAsia="宋体"/>
                <w:lang w:eastAsia="zh-CN"/>
              </w:rPr>
              <w:t>femtos</w:t>
            </w:r>
            <w:proofErr w:type="spellEnd"/>
            <w:r>
              <w:rPr>
                <w:rFonts w:eastAsia="宋体"/>
                <w:lang w:eastAsia="zh-CN"/>
              </w:rPr>
              <w:t xml:space="preserve">. </w:t>
            </w:r>
          </w:p>
          <w:p w14:paraId="435E3243" w14:textId="77777777" w:rsidR="001A32F5" w:rsidRDefault="001A32F5" w:rsidP="001A32F5">
            <w:pPr>
              <w:numPr>
                <w:ilvl w:val="0"/>
                <w:numId w:val="25"/>
              </w:numPr>
              <w:spacing w:after="120"/>
            </w:pPr>
            <w:r>
              <w:rPr>
                <w:rFonts w:eastAsia="宋体"/>
                <w:lang w:eastAsia="zh-CN"/>
              </w:rPr>
              <w:t>Some processing delay for CP message.</w:t>
            </w:r>
          </w:p>
          <w:p w14:paraId="2C30B738" w14:textId="39EDCAB7" w:rsidR="001A32F5" w:rsidRPr="00CA6DA1" w:rsidRDefault="001A32F5" w:rsidP="008D7ABC">
            <w:pPr>
              <w:numPr>
                <w:ilvl w:val="0"/>
                <w:numId w:val="25"/>
              </w:numPr>
              <w:spacing w:after="120"/>
              <w:rPr>
                <w:rFonts w:eastAsia="宋体"/>
                <w:lang w:eastAsia="zh-CN"/>
              </w:rPr>
            </w:pPr>
            <w:r>
              <w:t>Does not provide an evolution path for operators that have already deployed a HeNB GW for E-UTRAN.</w:t>
            </w:r>
          </w:p>
        </w:tc>
      </w:tr>
      <w:tr w:rsidR="00F21CE0" w14:paraId="4A6DEF83" w14:textId="77777777" w:rsidTr="00143152">
        <w:trPr>
          <w:trHeight w:val="410"/>
        </w:trPr>
        <w:tc>
          <w:tcPr>
            <w:tcW w:w="846" w:type="dxa"/>
            <w:vAlign w:val="center"/>
          </w:tcPr>
          <w:p w14:paraId="46386CD9" w14:textId="2417CD86" w:rsidR="00F21CE0" w:rsidRPr="00143152" w:rsidRDefault="00F21CE0" w:rsidP="000C728D">
            <w:pPr>
              <w:rPr>
                <w:rFonts w:eastAsia="宋体"/>
                <w:b/>
                <w:lang w:eastAsia="zh-CN"/>
              </w:rPr>
            </w:pPr>
            <w:r w:rsidRPr="00143152">
              <w:rPr>
                <w:rFonts w:eastAsia="宋体"/>
                <w:b/>
                <w:lang w:eastAsia="zh-CN"/>
              </w:rPr>
              <w:t>4</w:t>
            </w:r>
          </w:p>
        </w:tc>
        <w:tc>
          <w:tcPr>
            <w:tcW w:w="4111" w:type="dxa"/>
          </w:tcPr>
          <w:p w14:paraId="7DB49DBD" w14:textId="2D18B478" w:rsidR="001A32F5" w:rsidRPr="00706B1B" w:rsidRDefault="001A32F5" w:rsidP="008D7ABC">
            <w:pPr>
              <w:pStyle w:val="afe"/>
              <w:numPr>
                <w:ilvl w:val="0"/>
                <w:numId w:val="25"/>
              </w:numPr>
              <w:rPr>
                <w:rFonts w:eastAsia="宋体"/>
                <w:lang w:eastAsia="zh-CN"/>
              </w:rPr>
            </w:pPr>
            <w:r>
              <w:rPr>
                <w:rFonts w:eastAsia="宋体"/>
                <w:lang w:eastAsia="zh-CN"/>
              </w:rPr>
              <w:t>Reuse existing split gNB architecture.</w:t>
            </w:r>
          </w:p>
        </w:tc>
        <w:tc>
          <w:tcPr>
            <w:tcW w:w="4672" w:type="dxa"/>
          </w:tcPr>
          <w:p w14:paraId="5A901867" w14:textId="77777777" w:rsidR="001A32F5" w:rsidRDefault="001A32F5" w:rsidP="001A32F5">
            <w:pPr>
              <w:pStyle w:val="afe"/>
              <w:numPr>
                <w:ilvl w:val="0"/>
                <w:numId w:val="25"/>
              </w:numPr>
              <w:rPr>
                <w:rFonts w:eastAsia="宋体"/>
                <w:lang w:eastAsia="zh-CN"/>
              </w:rPr>
            </w:pPr>
            <w:r>
              <w:rPr>
                <w:rFonts w:eastAsia="宋体"/>
                <w:lang w:eastAsia="zh-CN"/>
              </w:rPr>
              <w:t>F1-C was not designed to face frequent switch on/off. Usually F1-C is operated by the network operator and statically configured.</w:t>
            </w:r>
          </w:p>
          <w:p w14:paraId="65051629" w14:textId="77777777" w:rsidR="001A32F5" w:rsidRDefault="001A32F5" w:rsidP="001A32F5">
            <w:pPr>
              <w:pStyle w:val="afe"/>
              <w:numPr>
                <w:ilvl w:val="0"/>
                <w:numId w:val="25"/>
              </w:numPr>
              <w:rPr>
                <w:rFonts w:eastAsia="宋体"/>
                <w:lang w:eastAsia="zh-CN"/>
              </w:rPr>
            </w:pPr>
            <w:r>
              <w:rPr>
                <w:rFonts w:eastAsia="宋体"/>
                <w:lang w:eastAsia="zh-CN"/>
              </w:rPr>
              <w:t>Foreseen additional interoperability issue of F1 compared to NG.</w:t>
            </w:r>
          </w:p>
          <w:p w14:paraId="0F300E92" w14:textId="77777777" w:rsidR="001A32F5" w:rsidRDefault="001A32F5" w:rsidP="001A32F5">
            <w:pPr>
              <w:pStyle w:val="afe"/>
              <w:numPr>
                <w:ilvl w:val="0"/>
                <w:numId w:val="25"/>
              </w:numPr>
              <w:rPr>
                <w:rFonts w:eastAsia="宋体"/>
                <w:lang w:eastAsia="zh-CN"/>
              </w:rPr>
            </w:pPr>
            <w:r>
              <w:rPr>
                <w:rFonts w:eastAsia="宋体"/>
                <w:lang w:eastAsia="zh-CN"/>
              </w:rPr>
              <w:t>F1-C carried over internet backhaul can lead to latency and reliability issue not meeting the stringent requirement for F1-C interface.</w:t>
            </w:r>
          </w:p>
          <w:p w14:paraId="41ABAB30" w14:textId="77777777" w:rsidR="001A32F5" w:rsidRDefault="001A32F5" w:rsidP="001A32F5">
            <w:pPr>
              <w:pStyle w:val="afe"/>
              <w:numPr>
                <w:ilvl w:val="0"/>
                <w:numId w:val="25"/>
              </w:numPr>
              <w:rPr>
                <w:rFonts w:eastAsia="宋体"/>
                <w:lang w:eastAsia="zh-CN"/>
              </w:rPr>
            </w:pPr>
            <w:r>
              <w:rPr>
                <w:rFonts w:eastAsia="宋体"/>
                <w:lang w:eastAsia="zh-CN"/>
              </w:rPr>
              <w:t xml:space="preserve">This option forces the concentration of User Plane and not only control plane i.e. concentration of CP only while NR </w:t>
            </w:r>
            <w:proofErr w:type="spellStart"/>
            <w:r>
              <w:rPr>
                <w:rFonts w:eastAsia="宋体"/>
                <w:lang w:eastAsia="zh-CN"/>
              </w:rPr>
              <w:t>femto</w:t>
            </w:r>
            <w:proofErr w:type="spellEnd"/>
            <w:r>
              <w:rPr>
                <w:rFonts w:eastAsia="宋体"/>
                <w:lang w:eastAsia="zh-CN"/>
              </w:rPr>
              <w:t xml:space="preserve"> UP connects directly to UPF is not possible.</w:t>
            </w:r>
          </w:p>
          <w:p w14:paraId="71D33A75" w14:textId="77777777" w:rsidR="001A32F5" w:rsidRDefault="001A32F5" w:rsidP="001A32F5">
            <w:pPr>
              <w:numPr>
                <w:ilvl w:val="0"/>
                <w:numId w:val="25"/>
              </w:numPr>
              <w:spacing w:after="120"/>
            </w:pPr>
            <w:r>
              <w:t>Does not provide an evolution path for operators that have already deployed a HeNB GW for E-UTRAN.</w:t>
            </w:r>
          </w:p>
          <w:p w14:paraId="4F769B88" w14:textId="77777777" w:rsidR="001A32F5" w:rsidRDefault="001A32F5" w:rsidP="001A32F5">
            <w:pPr>
              <w:numPr>
                <w:ilvl w:val="0"/>
                <w:numId w:val="25"/>
              </w:numPr>
              <w:spacing w:after="120"/>
            </w:pPr>
            <w:r>
              <w:rPr>
                <w:rFonts w:eastAsia="宋体"/>
                <w:lang w:eastAsia="zh-CN"/>
              </w:rPr>
              <w:t>Specification impact for F1 needs to be further assessed.</w:t>
            </w:r>
          </w:p>
          <w:p w14:paraId="151464DB" w14:textId="7286A59F" w:rsidR="001A32F5" w:rsidRPr="00CA6DA1" w:rsidRDefault="001A32F5" w:rsidP="008D7ABC">
            <w:pPr>
              <w:pStyle w:val="afe"/>
              <w:numPr>
                <w:ilvl w:val="0"/>
                <w:numId w:val="25"/>
              </w:numPr>
              <w:rPr>
                <w:rFonts w:eastAsia="宋体"/>
                <w:lang w:eastAsia="zh-CN"/>
              </w:rPr>
            </w:pPr>
            <w:r>
              <w:t xml:space="preserve">Local breakout requires collocation of NR </w:t>
            </w:r>
            <w:proofErr w:type="spellStart"/>
            <w:r>
              <w:t>Femto</w:t>
            </w:r>
            <w:proofErr w:type="spellEnd"/>
            <w:r>
              <w:t xml:space="preserve"> with CU UP.</w:t>
            </w:r>
          </w:p>
        </w:tc>
      </w:tr>
    </w:tbl>
    <w:p w14:paraId="55D46942" w14:textId="425279DF" w:rsidR="008D7ABC" w:rsidRPr="00057F37" w:rsidRDefault="001F0C77" w:rsidP="008D7ABC">
      <w:pPr>
        <w:pStyle w:val="Proposal"/>
        <w:numPr>
          <w:ilvl w:val="0"/>
          <w:numId w:val="0"/>
        </w:numPr>
        <w:jc w:val="center"/>
        <w:rPr>
          <w:rFonts w:eastAsia="宋体"/>
          <w:bCs/>
          <w:lang w:eastAsia="zh-CN"/>
        </w:rPr>
      </w:pPr>
      <w:r>
        <w:rPr>
          <w:rFonts w:eastAsia="宋体"/>
          <w:lang w:eastAsia="zh-CN"/>
        </w:rPr>
        <w:t xml:space="preserve"> </w:t>
      </w:r>
    </w:p>
    <w:p w14:paraId="0810A7FC" w14:textId="235B94CF" w:rsidR="001F0C77" w:rsidRPr="008D7ABC" w:rsidRDefault="00703B74" w:rsidP="00054B78">
      <w:pPr>
        <w:pStyle w:val="Proposal"/>
        <w:numPr>
          <w:ilvl w:val="0"/>
          <w:numId w:val="0"/>
        </w:numPr>
        <w:rPr>
          <w:rFonts w:eastAsia="宋体"/>
          <w:lang w:eastAsia="zh-CN"/>
        </w:rPr>
      </w:pPr>
      <w:r w:rsidRPr="001C1791">
        <w:rPr>
          <w:b w:val="0"/>
          <w:lang w:eastAsia="zh-CN"/>
        </w:rPr>
        <w:t xml:space="preserve">According to the above comparison table, we can see that </w:t>
      </w:r>
      <w:r w:rsidR="00310206">
        <w:rPr>
          <w:rFonts w:hint="eastAsia"/>
          <w:b w:val="0"/>
          <w:lang w:eastAsia="zh-CN"/>
        </w:rPr>
        <w:t>the</w:t>
      </w:r>
      <w:r w:rsidR="00310206">
        <w:rPr>
          <w:b w:val="0"/>
          <w:lang w:eastAsia="zh-CN"/>
        </w:rPr>
        <w:t xml:space="preserve"> </w:t>
      </w:r>
      <w:r w:rsidRPr="001C1791">
        <w:rPr>
          <w:b w:val="0"/>
          <w:lang w:eastAsia="zh-CN"/>
        </w:rPr>
        <w:t>option 1 is the most promising solution when compared to other options, since it can be achieved directly by reusing the</w:t>
      </w:r>
      <w:r w:rsidR="001C1791">
        <w:rPr>
          <w:b w:val="0"/>
          <w:lang w:eastAsia="zh-CN"/>
        </w:rPr>
        <w:t xml:space="preserve"> existing NG architecture and provides the least CP latency and processing delay. Regarding the scalability</w:t>
      </w:r>
      <w:r w:rsidR="001727C8">
        <w:rPr>
          <w:b w:val="0"/>
          <w:lang w:eastAsia="zh-CN"/>
        </w:rPr>
        <w:t xml:space="preserve"> issue raised as the only cons of option 1, we do not see the issue since there is no clear gap analysis </w:t>
      </w:r>
      <w:r w:rsidR="00054B78">
        <w:rPr>
          <w:b w:val="0"/>
          <w:lang w:eastAsia="zh-CN"/>
        </w:rPr>
        <w:t>between the deployment requirement and the capability of the SCTP associations supported by the AMF</w:t>
      </w:r>
      <w:r w:rsidR="00310206">
        <w:rPr>
          <w:b w:val="0"/>
          <w:lang w:eastAsia="zh-CN"/>
        </w:rPr>
        <w:t xml:space="preserve"> which is much powerful than 4G core</w:t>
      </w:r>
      <w:r w:rsidR="008B6570">
        <w:rPr>
          <w:b w:val="0"/>
          <w:lang w:eastAsia="zh-CN"/>
        </w:rPr>
        <w:t xml:space="preserve"> </w:t>
      </w:r>
      <w:r w:rsidR="00310206">
        <w:rPr>
          <w:b w:val="0"/>
          <w:lang w:eastAsia="zh-CN"/>
        </w:rPr>
        <w:t>network</w:t>
      </w:r>
      <w:r w:rsidR="00054B78">
        <w:rPr>
          <w:b w:val="0"/>
          <w:lang w:eastAsia="zh-CN"/>
        </w:rPr>
        <w:t>.</w:t>
      </w:r>
      <w:r w:rsidR="00310206">
        <w:rPr>
          <w:b w:val="0"/>
          <w:lang w:eastAsia="zh-CN"/>
        </w:rPr>
        <w:t xml:space="preserve"> And</w:t>
      </w:r>
      <w:r w:rsidR="00054B78">
        <w:rPr>
          <w:b w:val="0"/>
          <w:lang w:eastAsia="zh-CN"/>
        </w:rPr>
        <w:t xml:space="preserve"> </w:t>
      </w:r>
      <w:r w:rsidR="00310206">
        <w:rPr>
          <w:b w:val="0"/>
          <w:lang w:eastAsia="zh-CN"/>
        </w:rPr>
        <w:t>i</w:t>
      </w:r>
      <w:r w:rsidR="00054B78">
        <w:rPr>
          <w:b w:val="0"/>
          <w:lang w:eastAsia="zh-CN"/>
        </w:rPr>
        <w:t>n addition,</w:t>
      </w:r>
      <w:r w:rsidR="001727C8">
        <w:rPr>
          <w:b w:val="0"/>
          <w:lang w:eastAsia="zh-CN"/>
        </w:rPr>
        <w:t xml:space="preserve"> </w:t>
      </w:r>
      <w:r w:rsidR="008D7ABC" w:rsidRPr="00054B78">
        <w:rPr>
          <w:b w:val="0"/>
          <w:lang w:eastAsia="zh-CN"/>
        </w:rPr>
        <w:t>considering that each network function in 5GC can be implemented</w:t>
      </w:r>
      <w:r w:rsidR="008D7ABC" w:rsidRPr="00054B78">
        <w:rPr>
          <w:rFonts w:hint="eastAsia"/>
          <w:b w:val="0"/>
          <w:lang w:eastAsia="zh-CN"/>
        </w:rPr>
        <w:t xml:space="preserve"> </w:t>
      </w:r>
      <w:r w:rsidR="008D7ABC" w:rsidRPr="00054B78">
        <w:rPr>
          <w:b w:val="0"/>
          <w:lang w:eastAsia="zh-CN"/>
        </w:rPr>
        <w:t>as a virtualised function instantiated on</w:t>
      </w:r>
      <w:r w:rsidR="008D7ABC" w:rsidRPr="00054B78">
        <w:rPr>
          <w:rFonts w:hint="eastAsia"/>
          <w:b w:val="0"/>
          <w:lang w:eastAsia="zh-CN"/>
        </w:rPr>
        <w:t xml:space="preserve"> </w:t>
      </w:r>
      <w:r w:rsidR="008D7ABC" w:rsidRPr="00054B78">
        <w:rPr>
          <w:b w:val="0"/>
          <w:lang w:eastAsia="zh-CN"/>
        </w:rPr>
        <w:t>a cloud infrastructure</w:t>
      </w:r>
      <w:r w:rsidR="00054B78">
        <w:rPr>
          <w:b w:val="0"/>
          <w:lang w:eastAsia="zh-CN"/>
        </w:rPr>
        <w:t xml:space="preserve">, the </w:t>
      </w:r>
      <w:r w:rsidR="00310206">
        <w:rPr>
          <w:b w:val="0"/>
          <w:lang w:eastAsia="zh-CN"/>
        </w:rPr>
        <w:t xml:space="preserve">listed </w:t>
      </w:r>
      <w:r w:rsidR="00054B78">
        <w:rPr>
          <w:b w:val="0"/>
          <w:lang w:eastAsia="zh-CN"/>
        </w:rPr>
        <w:t xml:space="preserve">cons </w:t>
      </w:r>
      <w:r w:rsidR="00310206" w:rsidRPr="00310206">
        <w:rPr>
          <w:b w:val="0"/>
          <w:lang w:eastAsia="zh-CN"/>
        </w:rPr>
        <w:t>are not convincing at all</w:t>
      </w:r>
      <w:r w:rsidR="008D7ABC" w:rsidRPr="00054B78">
        <w:rPr>
          <w:b w:val="0"/>
          <w:lang w:eastAsia="zh-CN"/>
        </w:rPr>
        <w:t>.</w:t>
      </w:r>
      <w:r w:rsidR="008D7ABC">
        <w:t xml:space="preserve"> </w:t>
      </w:r>
    </w:p>
    <w:p w14:paraId="2087CA7F" w14:textId="4F1BDFC3" w:rsidR="000C728D" w:rsidRDefault="00054B78" w:rsidP="000C728D">
      <w:pPr>
        <w:pStyle w:val="Proposal"/>
      </w:pPr>
      <w:r w:rsidRPr="00054B78">
        <w:t>For NG interface architectures, RAN3 selects option 1</w:t>
      </w:r>
      <w:r w:rsidR="000C728D" w:rsidRPr="00716A41">
        <w:t>.</w:t>
      </w:r>
    </w:p>
    <w:p w14:paraId="202A29B4" w14:textId="25ECF48D" w:rsidR="00B9447E" w:rsidRDefault="00B9447E" w:rsidP="009412B4">
      <w:pPr>
        <w:pStyle w:val="3"/>
        <w:rPr>
          <w:rFonts w:eastAsia="宋体"/>
          <w:lang w:eastAsia="zh-CN"/>
        </w:rPr>
      </w:pPr>
      <w:r>
        <w:lastRenderedPageBreak/>
        <w:t>2.1.2</w:t>
      </w:r>
      <w:r>
        <w:tab/>
      </w:r>
      <w:r w:rsidR="00E95E45">
        <w:t xml:space="preserve">Recommendation for </w:t>
      </w:r>
      <w:proofErr w:type="spellStart"/>
      <w:r w:rsidR="00E95E45">
        <w:t>Xn</w:t>
      </w:r>
      <w:proofErr w:type="spellEnd"/>
      <w:r w:rsidR="00E95E45">
        <w:t xml:space="preserve"> Architecture </w:t>
      </w:r>
    </w:p>
    <w:p w14:paraId="225A4B9B" w14:textId="4494B2B9" w:rsidR="00B14FA6" w:rsidRDefault="00B14FA6" w:rsidP="005A7120">
      <w:pPr>
        <w:rPr>
          <w:rFonts w:eastAsia="宋体"/>
          <w:lang w:eastAsia="zh-CN"/>
        </w:rPr>
      </w:pPr>
      <w:r>
        <w:rPr>
          <w:rFonts w:eastAsia="宋体" w:hint="eastAsia"/>
          <w:lang w:eastAsia="zh-CN"/>
        </w:rPr>
        <w:t>I</w:t>
      </w:r>
      <w:r>
        <w:rPr>
          <w:rFonts w:eastAsia="宋体"/>
          <w:lang w:eastAsia="zh-CN"/>
        </w:rPr>
        <w:t>n R</w:t>
      </w:r>
      <w:r>
        <w:rPr>
          <w:rFonts w:eastAsia="宋体"/>
          <w:lang w:eastAsia="zh-CN"/>
        </w:rPr>
        <w:t>AN3</w:t>
      </w:r>
      <w:r w:rsidR="00310206">
        <w:rPr>
          <w:rFonts w:eastAsia="宋体"/>
          <w:lang w:eastAsia="zh-CN"/>
        </w:rPr>
        <w:t>#</w:t>
      </w:r>
      <w:r>
        <w:rPr>
          <w:rFonts w:eastAsia="宋体"/>
          <w:lang w:eastAsia="zh-CN"/>
        </w:rPr>
        <w:t>12</w:t>
      </w:r>
      <w:r w:rsidR="00E95E45">
        <w:rPr>
          <w:rFonts w:eastAsia="宋体"/>
          <w:lang w:eastAsia="zh-CN"/>
        </w:rPr>
        <w:t>4</w:t>
      </w:r>
      <w:r>
        <w:rPr>
          <w:rFonts w:eastAsia="宋体"/>
          <w:lang w:eastAsia="zh-CN"/>
        </w:rPr>
        <w:t xml:space="preserve"> meeting, </w:t>
      </w:r>
      <w:r w:rsidR="00E95E45">
        <w:rPr>
          <w:rFonts w:eastAsia="宋体"/>
          <w:lang w:eastAsia="zh-CN"/>
        </w:rPr>
        <w:t xml:space="preserve">the following two options for </w:t>
      </w:r>
      <w:proofErr w:type="spellStart"/>
      <w:r w:rsidR="00E95E45">
        <w:rPr>
          <w:rFonts w:eastAsia="宋体"/>
          <w:lang w:eastAsia="zh-CN"/>
        </w:rPr>
        <w:t>Xn</w:t>
      </w:r>
      <w:proofErr w:type="spellEnd"/>
      <w:r w:rsidR="00E95E45">
        <w:rPr>
          <w:rFonts w:eastAsia="宋体"/>
          <w:lang w:eastAsia="zh-CN"/>
        </w:rPr>
        <w:t xml:space="preserve"> architecture </w:t>
      </w:r>
      <w:r w:rsidR="00310206">
        <w:rPr>
          <w:rFonts w:eastAsia="宋体"/>
          <w:lang w:eastAsia="zh-CN"/>
        </w:rPr>
        <w:t xml:space="preserve">were </w:t>
      </w:r>
      <w:r w:rsidR="00E95E45">
        <w:rPr>
          <w:rFonts w:eastAsia="宋体"/>
          <w:lang w:eastAsia="zh-CN"/>
        </w:rPr>
        <w:t>captured in the TR:</w:t>
      </w:r>
    </w:p>
    <w:p w14:paraId="4A4F08E1" w14:textId="3A3CDB71" w:rsidR="00E95E45" w:rsidRPr="00E41CC4" w:rsidRDefault="00E95E45" w:rsidP="00E95E45">
      <w:pPr>
        <w:pStyle w:val="afe"/>
        <w:numPr>
          <w:ilvl w:val="0"/>
          <w:numId w:val="20"/>
        </w:numPr>
        <w:rPr>
          <w:rFonts w:eastAsia="宋体"/>
          <w:lang w:eastAsia="zh-CN"/>
        </w:rPr>
      </w:pPr>
      <w:r w:rsidRPr="00E41CC4">
        <w:rPr>
          <w:rFonts w:eastAsia="宋体"/>
          <w:lang w:eastAsia="zh-CN"/>
        </w:rPr>
        <w:t xml:space="preserve">Option </w:t>
      </w:r>
      <w:r w:rsidR="0082787C">
        <w:rPr>
          <w:rFonts w:eastAsia="宋体"/>
          <w:lang w:eastAsia="zh-CN"/>
        </w:rPr>
        <w:t>A</w:t>
      </w:r>
      <w:r w:rsidRPr="00E41CC4">
        <w:rPr>
          <w:rFonts w:eastAsia="宋体"/>
          <w:lang w:eastAsia="zh-CN"/>
        </w:rPr>
        <w:t xml:space="preserve">: </w:t>
      </w:r>
      <w:r>
        <w:rPr>
          <w:rFonts w:eastAsia="宋体"/>
          <w:lang w:eastAsia="zh-CN"/>
        </w:rPr>
        <w:t xml:space="preserve">NR </w:t>
      </w:r>
      <w:proofErr w:type="spellStart"/>
      <w:r>
        <w:rPr>
          <w:rFonts w:eastAsia="宋体"/>
          <w:lang w:eastAsia="zh-CN"/>
        </w:rPr>
        <w:t>Femto</w:t>
      </w:r>
      <w:proofErr w:type="spellEnd"/>
      <w:r w:rsidRPr="00E41CC4" w:rsidDel="00BB71FF">
        <w:rPr>
          <w:rFonts w:eastAsia="宋体"/>
          <w:lang w:eastAsia="zh-CN"/>
        </w:rPr>
        <w:t xml:space="preserve"> </w:t>
      </w:r>
      <w:r>
        <w:rPr>
          <w:rFonts w:eastAsia="宋体"/>
          <w:lang w:eastAsia="zh-CN"/>
        </w:rPr>
        <w:t>node</w:t>
      </w:r>
      <w:r w:rsidRPr="00E41CC4">
        <w:rPr>
          <w:rFonts w:eastAsia="宋体"/>
          <w:lang w:eastAsia="zh-CN"/>
        </w:rPr>
        <w:t xml:space="preserve"> directly connect</w:t>
      </w:r>
      <w:r>
        <w:rPr>
          <w:rFonts w:eastAsia="宋体"/>
          <w:lang w:eastAsia="zh-CN"/>
        </w:rPr>
        <w:t>s</w:t>
      </w:r>
      <w:r w:rsidRPr="00E41CC4">
        <w:rPr>
          <w:rFonts w:eastAsia="宋体"/>
          <w:lang w:eastAsia="zh-CN"/>
        </w:rPr>
        <w:t xml:space="preserve"> to the </w:t>
      </w:r>
      <w:proofErr w:type="spellStart"/>
      <w:r>
        <w:rPr>
          <w:rFonts w:eastAsia="宋体"/>
          <w:lang w:eastAsia="zh-CN"/>
        </w:rPr>
        <w:t>neighboring</w:t>
      </w:r>
      <w:proofErr w:type="spell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node</w:t>
      </w:r>
    </w:p>
    <w:p w14:paraId="551485F1" w14:textId="0CBE1234" w:rsidR="00E95E45" w:rsidRPr="00E41CC4" w:rsidRDefault="00E95E45" w:rsidP="00E95E45">
      <w:pPr>
        <w:pStyle w:val="afe"/>
        <w:numPr>
          <w:ilvl w:val="0"/>
          <w:numId w:val="20"/>
        </w:numPr>
        <w:rPr>
          <w:rFonts w:eastAsia="宋体"/>
          <w:lang w:eastAsia="zh-CN"/>
        </w:rPr>
      </w:pPr>
      <w:r w:rsidRPr="00E41CC4">
        <w:rPr>
          <w:rFonts w:eastAsia="宋体"/>
          <w:lang w:eastAsia="zh-CN"/>
        </w:rPr>
        <w:t xml:space="preserve">Option </w:t>
      </w:r>
      <w:r w:rsidR="0082787C">
        <w:rPr>
          <w:rFonts w:eastAsia="宋体"/>
          <w:lang w:eastAsia="zh-CN"/>
        </w:rPr>
        <w:t>B</w:t>
      </w:r>
      <w:r w:rsidRPr="00E41CC4">
        <w:rPr>
          <w:rFonts w:eastAsia="宋体"/>
          <w:lang w:eastAsia="zh-CN"/>
        </w:rPr>
        <w:t xml:space="preserve">: </w:t>
      </w:r>
      <w:r>
        <w:rPr>
          <w:rFonts w:eastAsia="宋体"/>
          <w:lang w:eastAsia="zh-CN"/>
        </w:rPr>
        <w:t xml:space="preserve">NR </w:t>
      </w:r>
      <w:proofErr w:type="spellStart"/>
      <w:r>
        <w:rPr>
          <w:rFonts w:eastAsia="宋体"/>
          <w:lang w:eastAsia="zh-CN"/>
        </w:rPr>
        <w:t>Femto</w:t>
      </w:r>
      <w:proofErr w:type="spellEnd"/>
      <w:r w:rsidRPr="00E41CC4">
        <w:rPr>
          <w:rFonts w:eastAsia="宋体"/>
          <w:lang w:eastAsia="zh-CN"/>
        </w:rPr>
        <w:t xml:space="preserve"> </w:t>
      </w:r>
      <w:r>
        <w:rPr>
          <w:rFonts w:eastAsia="宋体"/>
          <w:lang w:eastAsia="zh-CN"/>
        </w:rPr>
        <w:t xml:space="preserve">node connects the </w:t>
      </w:r>
      <w:proofErr w:type="spellStart"/>
      <w:r>
        <w:rPr>
          <w:rFonts w:eastAsia="宋体"/>
          <w:lang w:eastAsia="zh-CN"/>
        </w:rPr>
        <w:t>neighboring</w:t>
      </w:r>
      <w:proofErr w:type="spell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node via t</w:t>
      </w:r>
      <w:r w:rsidRPr="00E41CC4">
        <w:rPr>
          <w:rFonts w:eastAsia="宋体"/>
          <w:lang w:eastAsia="zh-CN"/>
        </w:rPr>
        <w:t xml:space="preserve">he </w:t>
      </w:r>
      <w:proofErr w:type="spellStart"/>
      <w:r w:rsidR="0082787C">
        <w:rPr>
          <w:rFonts w:eastAsia="宋体"/>
          <w:lang w:eastAsia="zh-CN"/>
        </w:rPr>
        <w:t>Xn</w:t>
      </w:r>
      <w:proofErr w:type="spellEnd"/>
      <w:r w:rsidRPr="00E41CC4">
        <w:rPr>
          <w:rFonts w:eastAsia="宋体"/>
          <w:lang w:eastAsia="zh-CN"/>
        </w:rPr>
        <w:t xml:space="preserve"> GW </w:t>
      </w:r>
    </w:p>
    <w:p w14:paraId="6B6DF95D" w14:textId="4408086D" w:rsidR="005A7120" w:rsidRPr="00BA6F8B" w:rsidRDefault="0082787C" w:rsidP="005A7120">
      <w:r>
        <w:rPr>
          <w:rFonts w:eastAsia="宋体"/>
          <w:lang w:eastAsia="zh-CN"/>
        </w:rPr>
        <w:t>Apparently, Option A requires no change on the architecture, and it has advantage on the less processing delay when compared to option B. Option B</w:t>
      </w:r>
      <w:r w:rsidR="000B25C6">
        <w:rPr>
          <w:rFonts w:eastAsia="宋体"/>
          <w:lang w:eastAsia="zh-CN"/>
        </w:rPr>
        <w:t xml:space="preserve"> has advantage </w:t>
      </w:r>
      <w:r w:rsidR="009667E2">
        <w:rPr>
          <w:rFonts w:eastAsia="宋体"/>
          <w:lang w:eastAsia="zh-CN"/>
        </w:rPr>
        <w:t>from the scalability point of view</w:t>
      </w:r>
      <w:r w:rsidR="006941F3">
        <w:rPr>
          <w:rFonts w:eastAsia="宋体"/>
          <w:lang w:eastAsia="zh-CN"/>
        </w:rPr>
        <w:t>.</w:t>
      </w:r>
      <w:r>
        <w:rPr>
          <w:rFonts w:eastAsia="宋体"/>
          <w:lang w:eastAsia="zh-CN"/>
        </w:rPr>
        <w:t xml:space="preserve"> </w:t>
      </w:r>
      <w:r w:rsidR="006941F3">
        <w:rPr>
          <w:rFonts w:eastAsia="宋体"/>
          <w:lang w:eastAsia="zh-CN"/>
        </w:rPr>
        <w:t>However,</w:t>
      </w:r>
      <w:r w:rsidR="00432C51">
        <w:t xml:space="preserve"> the scalability issue </w:t>
      </w:r>
      <w:r w:rsidR="00310F37">
        <w:t xml:space="preserve">even </w:t>
      </w:r>
      <w:r w:rsidR="00432C51">
        <w:t>for the NG interface</w:t>
      </w:r>
      <w:r w:rsidR="00310F37">
        <w:t xml:space="preserve"> </w:t>
      </w:r>
      <w:r w:rsidR="006941F3">
        <w:t>has not been justified</w:t>
      </w:r>
      <w:r w:rsidR="00310F37">
        <w:t>, considering that</w:t>
      </w:r>
      <w:r w:rsidR="009667E2">
        <w:t xml:space="preserve"> </w:t>
      </w:r>
      <w:r w:rsidR="00310F37">
        <w:t xml:space="preserve">the </w:t>
      </w:r>
      <w:proofErr w:type="spellStart"/>
      <w:r w:rsidR="00BA6F8B">
        <w:t>Xn</w:t>
      </w:r>
      <w:proofErr w:type="spellEnd"/>
      <w:r w:rsidR="00BA6F8B">
        <w:rPr>
          <w:rFonts w:hint="eastAsia"/>
          <w:lang w:eastAsia="zh-CN"/>
        </w:rPr>
        <w:t xml:space="preserve"> </w:t>
      </w:r>
      <w:r w:rsidR="00BA6F8B">
        <w:rPr>
          <w:lang w:eastAsia="zh-CN"/>
        </w:rPr>
        <w:t xml:space="preserve">connection </w:t>
      </w:r>
      <w:r w:rsidR="00310F37">
        <w:rPr>
          <w:lang w:eastAsia="zh-CN"/>
        </w:rPr>
        <w:t>for</w:t>
      </w:r>
      <w:r w:rsidR="00BA6F8B">
        <w:rPr>
          <w:lang w:eastAsia="zh-CN"/>
        </w:rPr>
        <w:t xml:space="preserve"> NR </w:t>
      </w:r>
      <w:proofErr w:type="spellStart"/>
      <w:r w:rsidR="00BA6F8B">
        <w:rPr>
          <w:lang w:eastAsia="zh-CN"/>
        </w:rPr>
        <w:t>Femto</w:t>
      </w:r>
      <w:proofErr w:type="spellEnd"/>
      <w:r w:rsidR="00310F37">
        <w:rPr>
          <w:lang w:eastAsia="zh-CN"/>
        </w:rPr>
        <w:t xml:space="preserve"> node will be very limited</w:t>
      </w:r>
      <w:r w:rsidR="00BA6F8B">
        <w:t xml:space="preserve">, </w:t>
      </w:r>
      <w:r w:rsidR="00EE4F47">
        <w:t xml:space="preserve">the </w:t>
      </w:r>
      <w:r w:rsidR="00EE4F47" w:rsidRPr="00947C0F">
        <w:rPr>
          <w:rFonts w:eastAsia="宋体"/>
          <w:lang w:eastAsia="zh-CN"/>
        </w:rPr>
        <w:t>concentrator</w:t>
      </w:r>
      <w:r w:rsidR="00EE4F47">
        <w:rPr>
          <w:rFonts w:eastAsia="宋体"/>
          <w:lang w:eastAsia="zh-CN"/>
        </w:rPr>
        <w:t xml:space="preserve"> for </w:t>
      </w:r>
      <w:proofErr w:type="spellStart"/>
      <w:r w:rsidR="00EE4F47">
        <w:rPr>
          <w:rFonts w:eastAsia="宋体"/>
          <w:lang w:eastAsia="zh-CN"/>
        </w:rPr>
        <w:t>Xn</w:t>
      </w:r>
      <w:proofErr w:type="spellEnd"/>
      <w:r w:rsidR="00EE4F47">
        <w:rPr>
          <w:rFonts w:eastAsia="宋体"/>
          <w:lang w:eastAsia="zh-CN"/>
        </w:rPr>
        <w:t xml:space="preserve"> connection</w:t>
      </w:r>
      <w:r w:rsidR="00B12B12">
        <w:rPr>
          <w:rFonts w:eastAsia="宋体"/>
          <w:lang w:eastAsia="zh-CN"/>
        </w:rPr>
        <w:t xml:space="preserve"> management</w:t>
      </w:r>
      <w:r w:rsidR="00310F37">
        <w:rPr>
          <w:rFonts w:eastAsia="宋体"/>
          <w:lang w:eastAsia="zh-CN"/>
        </w:rPr>
        <w:t xml:space="preserve"> is not needed</w:t>
      </w:r>
      <w:r w:rsidR="00EE4F47">
        <w:rPr>
          <w:rFonts w:eastAsia="宋体"/>
          <w:lang w:eastAsia="zh-CN"/>
        </w:rPr>
        <w:t>.</w:t>
      </w:r>
      <w:r w:rsidR="00310206">
        <w:rPr>
          <w:rFonts w:eastAsia="宋体"/>
          <w:lang w:eastAsia="zh-CN"/>
        </w:rPr>
        <w:t xml:space="preserve"> Note that even for 4G, the X2 GW was regarded as lower priority and therefore introduced in latter rel</w:t>
      </w:r>
      <w:r w:rsidR="00A16E04">
        <w:rPr>
          <w:rFonts w:eastAsia="宋体" w:hint="eastAsia"/>
          <w:lang w:eastAsia="zh-CN"/>
        </w:rPr>
        <w:t>e</w:t>
      </w:r>
      <w:r w:rsidR="00310206">
        <w:rPr>
          <w:rFonts w:eastAsia="宋体"/>
          <w:lang w:eastAsia="zh-CN"/>
        </w:rPr>
        <w:t>ases.</w:t>
      </w:r>
    </w:p>
    <w:p w14:paraId="664AB463" w14:textId="47D66376" w:rsidR="009C4B7F" w:rsidRDefault="006941F3" w:rsidP="009C4B7F">
      <w:pPr>
        <w:pStyle w:val="Proposal"/>
      </w:pPr>
      <w:r w:rsidRPr="006941F3">
        <w:t xml:space="preserve">For </w:t>
      </w:r>
      <w:proofErr w:type="spellStart"/>
      <w:r w:rsidRPr="006941F3">
        <w:t>Xn</w:t>
      </w:r>
      <w:proofErr w:type="spellEnd"/>
      <w:r w:rsidRPr="006941F3">
        <w:t xml:space="preserve"> interface architectures, RAN3 selects option A. </w:t>
      </w:r>
    </w:p>
    <w:bookmarkEnd w:id="4"/>
    <w:p w14:paraId="0240E1FD" w14:textId="16AFBE9C" w:rsidR="005C0A63" w:rsidRDefault="005C0A63" w:rsidP="005C0A63">
      <w:pPr>
        <w:pStyle w:val="10"/>
      </w:pPr>
      <w:r>
        <w:t>3</w:t>
      </w:r>
      <w:r>
        <w:tab/>
        <w:t>Conclusion</w:t>
      </w:r>
    </w:p>
    <w:p w14:paraId="3F998C4B" w14:textId="32C446F2" w:rsidR="00046DAA" w:rsidRDefault="00046DAA" w:rsidP="00046DAA">
      <w:pPr>
        <w:rPr>
          <w:lang w:eastAsia="zh-CN"/>
        </w:rPr>
      </w:pPr>
      <w:r>
        <w:rPr>
          <w:rFonts w:eastAsia="宋体"/>
          <w:lang w:eastAsia="zh-CN"/>
        </w:rPr>
        <w:t xml:space="preserve">This paper </w:t>
      </w:r>
      <w:r w:rsidR="0012625D">
        <w:rPr>
          <w:rFonts w:eastAsia="宋体"/>
          <w:lang w:eastAsia="zh-CN"/>
        </w:rPr>
        <w:t xml:space="preserve">focus on the architecture recommendation for the NR </w:t>
      </w:r>
      <w:proofErr w:type="spellStart"/>
      <w:r w:rsidR="0012625D">
        <w:rPr>
          <w:rFonts w:eastAsia="宋体"/>
          <w:lang w:eastAsia="zh-CN"/>
        </w:rPr>
        <w:t>femto</w:t>
      </w:r>
      <w:proofErr w:type="spellEnd"/>
      <w:r w:rsidR="0012625D">
        <w:rPr>
          <w:rFonts w:eastAsia="宋体"/>
          <w:lang w:eastAsia="zh-CN"/>
        </w:rPr>
        <w:t xml:space="preserve">, and propose the </w:t>
      </w:r>
      <w:r w:rsidR="00635A45">
        <w:rPr>
          <w:lang w:eastAsia="zh-CN"/>
        </w:rPr>
        <w:t>follows</w:t>
      </w:r>
      <w:r>
        <w:rPr>
          <w:lang w:eastAsia="zh-CN"/>
        </w:rPr>
        <w:t>:</w:t>
      </w:r>
    </w:p>
    <w:p w14:paraId="0CEB037C" w14:textId="77777777" w:rsidR="001E6B55" w:rsidRDefault="001E6B55" w:rsidP="001E6B55">
      <w:pPr>
        <w:pStyle w:val="Proposal"/>
        <w:numPr>
          <w:ilvl w:val="0"/>
          <w:numId w:val="5"/>
        </w:numPr>
      </w:pPr>
      <w:r w:rsidRPr="00D13FB2">
        <w:t xml:space="preserve">Same as </w:t>
      </w:r>
      <w:proofErr w:type="spellStart"/>
      <w:r w:rsidRPr="00D13FB2">
        <w:t>HeNB</w:t>
      </w:r>
      <w:proofErr w:type="spellEnd"/>
      <w:r w:rsidRPr="00D13FB2">
        <w:t>, one</w:t>
      </w:r>
      <w:r>
        <w:t xml:space="preserve"> NR</w:t>
      </w:r>
      <w:r w:rsidRPr="00D13FB2">
        <w:t xml:space="preserve"> </w:t>
      </w:r>
      <w:proofErr w:type="spellStart"/>
      <w:r w:rsidRPr="00D13FB2">
        <w:t>Femto</w:t>
      </w:r>
      <w:proofErr w:type="spellEnd"/>
      <w:r w:rsidRPr="00D13FB2">
        <w:t xml:space="preserve"> serves only one NR cell</w:t>
      </w:r>
      <w:r>
        <w:t>.</w:t>
      </w:r>
    </w:p>
    <w:p w14:paraId="3FC9A953" w14:textId="0CFA177D" w:rsidR="001E6B55" w:rsidRDefault="00B24FFA" w:rsidP="001E6B55">
      <w:pPr>
        <w:pStyle w:val="Proposal"/>
        <w:numPr>
          <w:ilvl w:val="0"/>
          <w:numId w:val="5"/>
        </w:numPr>
      </w:pPr>
      <w:r w:rsidRPr="00054B78">
        <w:t>For NG interface architectures, RAN3 selects option 1</w:t>
      </w:r>
      <w:r w:rsidR="001E6B55">
        <w:t>.</w:t>
      </w:r>
    </w:p>
    <w:p w14:paraId="59FDBA8E" w14:textId="166256AA" w:rsidR="00143152" w:rsidRDefault="00B24FFA" w:rsidP="00203920">
      <w:pPr>
        <w:pStyle w:val="Proposal"/>
        <w:numPr>
          <w:ilvl w:val="0"/>
          <w:numId w:val="5"/>
        </w:numPr>
      </w:pPr>
      <w:r w:rsidRPr="006941F3">
        <w:t xml:space="preserve">For </w:t>
      </w:r>
      <w:proofErr w:type="spellStart"/>
      <w:r w:rsidRPr="006941F3">
        <w:t>Xn</w:t>
      </w:r>
      <w:proofErr w:type="spellEnd"/>
      <w:r w:rsidRPr="006941F3">
        <w:t xml:space="preserve"> interface architectures, RAN3 selects option A</w:t>
      </w:r>
      <w:r w:rsidR="00203920" w:rsidRPr="00716A41">
        <w:t>.</w:t>
      </w:r>
    </w:p>
    <w:p w14:paraId="383A8A0B" w14:textId="77777777" w:rsidR="00F031A8" w:rsidRPr="007D3E81" w:rsidRDefault="00F031A8" w:rsidP="00F031A8">
      <w:pPr>
        <w:pStyle w:val="10"/>
      </w:pPr>
      <w:bookmarkStart w:id="7" w:name="_Toc423020280"/>
      <w:bookmarkEnd w:id="7"/>
      <w:r w:rsidRPr="00C2002B">
        <w:t>4</w:t>
      </w:r>
      <w:r>
        <w:t xml:space="preserve">. </w:t>
      </w:r>
      <w:r w:rsidRPr="007D3E81">
        <w:t>Reference</w:t>
      </w:r>
    </w:p>
    <w:p w14:paraId="0F4BF9D1" w14:textId="1F72EED3" w:rsidR="00C72E89" w:rsidRDefault="00B24FFA" w:rsidP="007C3FD3">
      <w:pPr>
        <w:numPr>
          <w:ilvl w:val="0"/>
          <w:numId w:val="4"/>
        </w:numPr>
        <w:overflowPunct w:val="0"/>
        <w:autoSpaceDE w:val="0"/>
        <w:autoSpaceDN w:val="0"/>
        <w:adjustRightInd w:val="0"/>
        <w:spacing w:after="0" w:line="360" w:lineRule="auto"/>
        <w:textAlignment w:val="baseline"/>
      </w:pPr>
      <w:bookmarkStart w:id="8" w:name="_Ref165552613"/>
      <w:r>
        <w:rPr>
          <w:lang w:eastAsia="zh-CN"/>
        </w:rPr>
        <w:t>3GPP TR 38.799</w:t>
      </w:r>
      <w:r w:rsidR="000F5CCF">
        <w:rPr>
          <w:lang w:eastAsia="zh-CN"/>
        </w:rPr>
        <w:t xml:space="preserve"> v1.0.0</w:t>
      </w:r>
      <w:r>
        <w:rPr>
          <w:lang w:eastAsia="zh-CN"/>
        </w:rPr>
        <w:t xml:space="preserve">, </w:t>
      </w:r>
      <w:r w:rsidR="000F5CCF">
        <w:t>Study on additional topological enhancements for NR</w:t>
      </w:r>
      <w:r w:rsidR="00A016B6">
        <w:rPr>
          <w:lang w:eastAsia="zh-CN"/>
        </w:rPr>
        <w:t>.</w:t>
      </w:r>
      <w:bookmarkEnd w:id="8"/>
    </w:p>
    <w:p w14:paraId="0523B132" w14:textId="2F276B89" w:rsidR="00E766AF" w:rsidRDefault="00E766AF" w:rsidP="00E766AF">
      <w:pPr>
        <w:numPr>
          <w:ilvl w:val="0"/>
          <w:numId w:val="4"/>
        </w:numPr>
        <w:overflowPunct w:val="0"/>
        <w:autoSpaceDE w:val="0"/>
        <w:autoSpaceDN w:val="0"/>
        <w:adjustRightInd w:val="0"/>
        <w:spacing w:after="0" w:line="360" w:lineRule="auto"/>
        <w:textAlignment w:val="baseline"/>
      </w:pPr>
      <w:bookmarkStart w:id="9" w:name="_Ref163489574"/>
      <w:r>
        <w:t>TS 36.300</w:t>
      </w:r>
      <w:r>
        <w:rPr>
          <w:lang w:eastAsia="zh-CN"/>
        </w:rPr>
        <w:t xml:space="preserve"> V18.1.0, </w:t>
      </w:r>
      <w:r>
        <w:t>Evolved Universal Terrestrial Radio Access (E-UTRA) and Evolved Universal Terrestrial Radio Access Network (E-UTRAN);</w:t>
      </w:r>
      <w:r>
        <w:rPr>
          <w:rFonts w:hint="eastAsia"/>
          <w:lang w:eastAsia="zh-CN"/>
        </w:rPr>
        <w:t xml:space="preserve"> </w:t>
      </w:r>
      <w:r>
        <w:t>Overall description;</w:t>
      </w:r>
      <w:r>
        <w:rPr>
          <w:rFonts w:hint="eastAsia"/>
          <w:lang w:eastAsia="zh-CN"/>
        </w:rPr>
        <w:t xml:space="preserve"> </w:t>
      </w:r>
      <w:r>
        <w:t>St</w:t>
      </w:r>
      <w:bookmarkEnd w:id="9"/>
      <w:r>
        <w:t>age 2.</w:t>
      </w:r>
    </w:p>
    <w:p w14:paraId="430912F4" w14:textId="1EB79D8B" w:rsidR="00057F37" w:rsidRDefault="00057F37" w:rsidP="00902F95">
      <w:pPr>
        <w:overflowPunct w:val="0"/>
        <w:autoSpaceDE w:val="0"/>
        <w:autoSpaceDN w:val="0"/>
        <w:adjustRightInd w:val="0"/>
        <w:spacing w:after="0" w:line="360" w:lineRule="auto"/>
        <w:ind w:left="420"/>
        <w:textAlignment w:val="baseline"/>
        <w:sectPr w:rsidR="00057F37"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0A01A41C" w14:textId="652AB450"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v</w:t>
      </w:r>
      <w:r w:rsidR="000F5CCF">
        <w:rPr>
          <w:lang w:eastAsia="zh-CN"/>
        </w:rPr>
        <w:t>1</w:t>
      </w:r>
      <w:r w:rsidR="00F14710">
        <w:rPr>
          <w:lang w:eastAsia="zh-CN"/>
        </w:rPr>
        <w:t>.</w:t>
      </w:r>
      <w:r w:rsidR="00F01D98">
        <w:rPr>
          <w:lang w:eastAsia="zh-CN"/>
        </w:rPr>
        <w:t>0</w:t>
      </w:r>
      <w:r w:rsidR="00F14710">
        <w:rPr>
          <w:lang w:eastAsia="zh-CN"/>
        </w:rPr>
        <w:t>.0</w:t>
      </w:r>
      <w:r w:rsidR="00F01D98">
        <w:rPr>
          <w:lang w:eastAsia="zh-CN"/>
        </w:rPr>
        <w:t xml:space="preserve"> </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058942EF" w14:textId="3A7C52DE" w:rsidR="000F5CCF" w:rsidRDefault="000F5CCF" w:rsidP="000F5CCF">
      <w:pPr>
        <w:pStyle w:val="10"/>
        <w:rPr>
          <w:lang w:eastAsia="ja-JP"/>
        </w:rPr>
      </w:pPr>
      <w:r>
        <w:t>5</w:t>
      </w:r>
      <w:r>
        <w:tab/>
      </w:r>
      <w:r>
        <w:rPr>
          <w:lang w:eastAsia="ja-JP"/>
        </w:rPr>
        <w:t xml:space="preserve">5G </w:t>
      </w:r>
      <w:proofErr w:type="spellStart"/>
      <w:r>
        <w:rPr>
          <w:lang w:eastAsia="ja-JP"/>
        </w:rPr>
        <w:t>Femto</w:t>
      </w:r>
      <w:proofErr w:type="spellEnd"/>
    </w:p>
    <w:p w14:paraId="7DD97F1F" w14:textId="77777777" w:rsidR="000F5CCF" w:rsidRDefault="000F5CCF" w:rsidP="000F5CCF">
      <w:pPr>
        <w:pStyle w:val="20"/>
      </w:pPr>
      <w:r>
        <w:t>5.1</w:t>
      </w:r>
      <w:r>
        <w:tab/>
        <w:t>General</w:t>
      </w:r>
    </w:p>
    <w:p w14:paraId="646B018F" w14:textId="4C171BCB" w:rsidR="005C0A63" w:rsidRDefault="000F5CCF" w:rsidP="00F605E1">
      <w:pPr>
        <w:overflowPunct w:val="0"/>
        <w:autoSpaceDE w:val="0"/>
        <w:autoSpaceDN w:val="0"/>
        <w:adjustRightInd w:val="0"/>
        <w:spacing w:after="0"/>
        <w:textAlignment w:val="baseline"/>
        <w:rPr>
          <w:ins w:id="10" w:author="Huawei" w:date="2024-07-31T15:57:00Z"/>
          <w:lang w:eastAsia="zh-CN"/>
        </w:rPr>
      </w:pPr>
      <w:ins w:id="11" w:author="Huawei" w:date="2024-07-31T15:57:00Z">
        <w:r>
          <w:rPr>
            <w:rFonts w:hint="eastAsia"/>
            <w:lang w:eastAsia="zh-CN"/>
          </w:rPr>
          <w:t>T</w:t>
        </w:r>
        <w:r>
          <w:rPr>
            <w:lang w:eastAsia="zh-CN"/>
          </w:rPr>
          <w:t xml:space="preserve">he study of 5G </w:t>
        </w:r>
        <w:proofErr w:type="spellStart"/>
        <w:r>
          <w:rPr>
            <w:lang w:eastAsia="zh-CN"/>
          </w:rPr>
          <w:t>Femto</w:t>
        </w:r>
        <w:proofErr w:type="spellEnd"/>
        <w:r>
          <w:rPr>
            <w:lang w:eastAsia="zh-CN"/>
          </w:rPr>
          <w:t xml:space="preserve"> is based on the following requirements:</w:t>
        </w:r>
      </w:ins>
    </w:p>
    <w:p w14:paraId="586F0E45" w14:textId="7801086C" w:rsidR="000F5CCF" w:rsidRDefault="00F96EFB" w:rsidP="000F5CCF">
      <w:pPr>
        <w:pStyle w:val="afe"/>
        <w:numPr>
          <w:ilvl w:val="0"/>
          <w:numId w:val="16"/>
        </w:numPr>
        <w:spacing w:after="120"/>
        <w:contextualSpacing w:val="0"/>
        <w:rPr>
          <w:ins w:id="12" w:author="Huawei" w:date="2024-07-31T15:57:00Z"/>
          <w:lang w:eastAsia="ko-KR"/>
        </w:rPr>
      </w:pPr>
      <w:ins w:id="13" w:author="Huawei" w:date="2024-07-31T15:59:00Z">
        <w:r w:rsidRPr="00D13FB2">
          <w:t>one</w:t>
        </w:r>
        <w:r>
          <w:t xml:space="preserve"> NR</w:t>
        </w:r>
        <w:r w:rsidRPr="00D13FB2">
          <w:t xml:space="preserve"> </w:t>
        </w:r>
        <w:proofErr w:type="spellStart"/>
        <w:r w:rsidRPr="00D13FB2">
          <w:t>Femto</w:t>
        </w:r>
        <w:proofErr w:type="spellEnd"/>
        <w:r w:rsidRPr="00D13FB2">
          <w:t xml:space="preserve"> serves only one NR cell</w:t>
        </w:r>
      </w:ins>
      <w:ins w:id="14" w:author="Huawei" w:date="2024-07-31T15:57:00Z">
        <w:r w:rsidR="000F5CCF">
          <w:rPr>
            <w:lang w:eastAsia="ko-KR"/>
          </w:rPr>
          <w:t>.</w:t>
        </w:r>
      </w:ins>
    </w:p>
    <w:p w14:paraId="097E02F1" w14:textId="3ACE4C2D" w:rsidR="005C08CF" w:rsidRDefault="005C08CF" w:rsidP="007365E9">
      <w:pPr>
        <w:pStyle w:val="Proposal"/>
        <w:numPr>
          <w:ilvl w:val="0"/>
          <w:numId w:val="0"/>
        </w:numPr>
        <w:rPr>
          <w:b w:val="0"/>
          <w:lang w:eastAsia="zh-CN"/>
        </w:rPr>
      </w:pPr>
    </w:p>
    <w:p w14:paraId="174D311E" w14:textId="07620C6A" w:rsidR="008F65B0" w:rsidRDefault="008F65B0" w:rsidP="007365E9">
      <w:pPr>
        <w:pStyle w:val="Proposal"/>
        <w:numPr>
          <w:ilvl w:val="0"/>
          <w:numId w:val="0"/>
        </w:numPr>
        <w:rPr>
          <w:b w:val="0"/>
          <w:lang w:eastAsia="zh-CN"/>
        </w:rPr>
      </w:pPr>
    </w:p>
    <w:p w14:paraId="57CBE839" w14:textId="39A9909F" w:rsidR="008F65B0" w:rsidRPr="00CD0625" w:rsidRDefault="008F65B0" w:rsidP="008F65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2C244DDD" w14:textId="77777777" w:rsidR="008F65B0" w:rsidRDefault="008F65B0" w:rsidP="008F65B0">
      <w:pPr>
        <w:pStyle w:val="20"/>
      </w:pPr>
      <w:r>
        <w:t>5.2</w:t>
      </w:r>
      <w:r>
        <w:tab/>
        <w:t>Architecture</w:t>
      </w:r>
    </w:p>
    <w:p w14:paraId="07CBDD46" w14:textId="6F37EEC5" w:rsidR="008F65B0" w:rsidRDefault="008F65B0" w:rsidP="008F65B0">
      <w:pPr>
        <w:pStyle w:val="Guidance"/>
        <w:rPr>
          <w:color w:val="FF0000"/>
        </w:rPr>
      </w:pPr>
      <w:del w:id="15" w:author="Huawei" w:date="2024-07-31T16:01:00Z">
        <w:r w:rsidDel="008F65B0">
          <w:rPr>
            <w:color w:val="FF0000"/>
          </w:rPr>
          <w:delText>Editor Note: Study the overall RAN architecture and required functional and procedural impacts for supporting 5G Femto deployments</w:delText>
        </w:r>
      </w:del>
    </w:p>
    <w:p w14:paraId="17C864C2" w14:textId="77777777" w:rsidR="008F65B0" w:rsidRPr="00CD0625" w:rsidRDefault="008F65B0" w:rsidP="008F65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4C78B4A1" w14:textId="69E7E655" w:rsidR="008F65B0" w:rsidRDefault="008F65B0" w:rsidP="008F65B0">
      <w:pPr>
        <w:pStyle w:val="3"/>
        <w:spacing w:before="180"/>
        <w:rPr>
          <w:ins w:id="16" w:author="Huawei" w:date="2024-07-31T16:02:00Z"/>
        </w:rPr>
      </w:pPr>
      <w:ins w:id="17" w:author="Huawei" w:date="2024-07-31T16:02:00Z">
        <w:r>
          <w:t>5.2.x</w:t>
        </w:r>
        <w:r>
          <w:tab/>
          <w:t xml:space="preserve">Evaluation of Architecture options for the </w:t>
        </w:r>
        <w:proofErr w:type="spellStart"/>
        <w:r>
          <w:t>Xn</w:t>
        </w:r>
        <w:proofErr w:type="spellEnd"/>
        <w:r>
          <w:t xml:space="preserve"> interface</w:t>
        </w:r>
      </w:ins>
    </w:p>
    <w:p w14:paraId="5C3172AD" w14:textId="07428E68" w:rsidR="001D73C9" w:rsidRDefault="001D73C9" w:rsidP="001D73C9">
      <w:pPr>
        <w:rPr>
          <w:ins w:id="18" w:author="Huawei" w:date="2024-07-31T16:07:00Z"/>
          <w:rFonts w:eastAsia="宋体"/>
          <w:lang w:eastAsia="zh-CN"/>
        </w:rPr>
      </w:pPr>
      <w:ins w:id="19" w:author="Huawei" w:date="2024-07-31T16:07:00Z">
        <w:r>
          <w:rPr>
            <w:rFonts w:eastAsia="宋体"/>
            <w:lang w:eastAsia="zh-CN"/>
          </w:rPr>
          <w:t xml:space="preserve">Following table concludes the comparison of the two </w:t>
        </w:r>
        <w:proofErr w:type="spellStart"/>
        <w:r>
          <w:rPr>
            <w:rFonts w:eastAsia="宋体"/>
            <w:lang w:eastAsia="zh-CN"/>
          </w:rPr>
          <w:t>Xn</w:t>
        </w:r>
        <w:proofErr w:type="spellEnd"/>
        <w:r>
          <w:rPr>
            <w:rFonts w:eastAsia="宋体"/>
            <w:lang w:eastAsia="zh-CN"/>
          </w:rPr>
          <w:t xml:space="preserve"> interface options [1].</w:t>
        </w:r>
      </w:ins>
    </w:p>
    <w:tbl>
      <w:tblPr>
        <w:tblStyle w:val="aff1"/>
        <w:tblW w:w="0" w:type="auto"/>
        <w:tblLook w:val="04A0" w:firstRow="1" w:lastRow="0" w:firstColumn="1" w:lastColumn="0" w:noHBand="0" w:noVBand="1"/>
      </w:tblPr>
      <w:tblGrid>
        <w:gridCol w:w="846"/>
        <w:gridCol w:w="4111"/>
        <w:gridCol w:w="4672"/>
      </w:tblGrid>
      <w:tr w:rsidR="001D73C9" w14:paraId="2B2217DA" w14:textId="77777777" w:rsidTr="008B21F4">
        <w:trPr>
          <w:trHeight w:val="410"/>
          <w:ins w:id="20" w:author="Huawei" w:date="2024-07-31T16:07:00Z"/>
        </w:trPr>
        <w:tc>
          <w:tcPr>
            <w:tcW w:w="846" w:type="dxa"/>
            <w:vAlign w:val="center"/>
          </w:tcPr>
          <w:p w14:paraId="700939E6" w14:textId="77777777" w:rsidR="001D73C9" w:rsidRPr="00143152" w:rsidRDefault="001D73C9" w:rsidP="008B21F4">
            <w:pPr>
              <w:rPr>
                <w:ins w:id="21" w:author="Huawei" w:date="2024-07-31T16:07:00Z"/>
                <w:rFonts w:eastAsia="宋体"/>
                <w:b/>
                <w:lang w:eastAsia="zh-CN"/>
              </w:rPr>
            </w:pPr>
            <w:ins w:id="22" w:author="Huawei" w:date="2024-07-31T16:07:00Z">
              <w:r w:rsidRPr="00143152">
                <w:rPr>
                  <w:rFonts w:eastAsia="宋体"/>
                  <w:b/>
                  <w:lang w:eastAsia="zh-CN"/>
                </w:rPr>
                <w:t>Option</w:t>
              </w:r>
            </w:ins>
          </w:p>
        </w:tc>
        <w:tc>
          <w:tcPr>
            <w:tcW w:w="4111" w:type="dxa"/>
            <w:vAlign w:val="center"/>
          </w:tcPr>
          <w:p w14:paraId="2CFF31B4" w14:textId="77777777" w:rsidR="001D73C9" w:rsidRPr="00143152" w:rsidRDefault="001D73C9" w:rsidP="008B21F4">
            <w:pPr>
              <w:rPr>
                <w:ins w:id="23" w:author="Huawei" w:date="2024-07-31T16:07:00Z"/>
                <w:rFonts w:eastAsia="宋体"/>
                <w:b/>
                <w:lang w:eastAsia="zh-CN"/>
              </w:rPr>
            </w:pPr>
            <w:ins w:id="24" w:author="Huawei" w:date="2024-07-31T16:07:00Z">
              <w:r w:rsidRPr="00143152">
                <w:rPr>
                  <w:rFonts w:eastAsia="宋体"/>
                  <w:b/>
                  <w:lang w:eastAsia="zh-CN"/>
                </w:rPr>
                <w:t>Pros</w:t>
              </w:r>
            </w:ins>
          </w:p>
        </w:tc>
        <w:tc>
          <w:tcPr>
            <w:tcW w:w="4672" w:type="dxa"/>
            <w:vAlign w:val="center"/>
          </w:tcPr>
          <w:p w14:paraId="552297B0" w14:textId="77777777" w:rsidR="001D73C9" w:rsidRPr="00143152" w:rsidRDefault="001D73C9" w:rsidP="008B21F4">
            <w:pPr>
              <w:rPr>
                <w:ins w:id="25" w:author="Huawei" w:date="2024-07-31T16:07:00Z"/>
                <w:rFonts w:eastAsia="宋体"/>
                <w:b/>
                <w:lang w:eastAsia="zh-CN"/>
              </w:rPr>
            </w:pPr>
            <w:ins w:id="26" w:author="Huawei" w:date="2024-07-31T16:07:00Z">
              <w:r w:rsidRPr="00143152">
                <w:rPr>
                  <w:rFonts w:eastAsia="宋体"/>
                  <w:b/>
                  <w:lang w:eastAsia="zh-CN"/>
                </w:rPr>
                <w:t>Cons</w:t>
              </w:r>
            </w:ins>
          </w:p>
        </w:tc>
      </w:tr>
      <w:tr w:rsidR="001D73C9" w14:paraId="09118B4B" w14:textId="77777777" w:rsidTr="008B21F4">
        <w:trPr>
          <w:trHeight w:val="410"/>
          <w:ins w:id="27" w:author="Huawei" w:date="2024-07-31T16:07:00Z"/>
        </w:trPr>
        <w:tc>
          <w:tcPr>
            <w:tcW w:w="846" w:type="dxa"/>
            <w:vAlign w:val="center"/>
          </w:tcPr>
          <w:p w14:paraId="55F9C2A9" w14:textId="6DF787E8" w:rsidR="001D73C9" w:rsidRPr="00143152" w:rsidRDefault="001D73C9" w:rsidP="008B21F4">
            <w:pPr>
              <w:rPr>
                <w:ins w:id="28" w:author="Huawei" w:date="2024-07-31T16:07:00Z"/>
                <w:rFonts w:eastAsia="宋体"/>
                <w:b/>
                <w:lang w:eastAsia="zh-CN"/>
              </w:rPr>
            </w:pPr>
            <w:ins w:id="29" w:author="Huawei" w:date="2024-07-31T16:07:00Z">
              <w:r>
                <w:rPr>
                  <w:rFonts w:eastAsia="宋体" w:hint="eastAsia"/>
                  <w:b/>
                  <w:lang w:eastAsia="zh-CN"/>
                </w:rPr>
                <w:t>A</w:t>
              </w:r>
            </w:ins>
          </w:p>
        </w:tc>
        <w:tc>
          <w:tcPr>
            <w:tcW w:w="4111" w:type="dxa"/>
          </w:tcPr>
          <w:p w14:paraId="69ADBDA3" w14:textId="77777777" w:rsidR="001D73C9" w:rsidRPr="00703B74" w:rsidRDefault="001D73C9" w:rsidP="008B21F4">
            <w:pPr>
              <w:pStyle w:val="afe"/>
              <w:numPr>
                <w:ilvl w:val="0"/>
                <w:numId w:val="25"/>
              </w:numPr>
              <w:rPr>
                <w:ins w:id="30" w:author="Huawei" w:date="2024-07-31T16:07:00Z"/>
                <w:rFonts w:eastAsia="宋体"/>
                <w:lang w:eastAsia="zh-CN"/>
              </w:rPr>
            </w:pPr>
            <w:ins w:id="31" w:author="Huawei" w:date="2024-07-31T16:07:00Z">
              <w:r w:rsidRPr="00703B74">
                <w:rPr>
                  <w:rFonts w:eastAsia="宋体"/>
                  <w:lang w:eastAsia="zh-CN"/>
                </w:rPr>
                <w:t>Already supported by current architecture.</w:t>
              </w:r>
            </w:ins>
          </w:p>
          <w:p w14:paraId="4950F3CD" w14:textId="77777777" w:rsidR="001D73C9" w:rsidRPr="00703B74" w:rsidRDefault="001D73C9" w:rsidP="008B21F4">
            <w:pPr>
              <w:pStyle w:val="afe"/>
              <w:numPr>
                <w:ilvl w:val="0"/>
                <w:numId w:val="25"/>
              </w:numPr>
              <w:rPr>
                <w:ins w:id="32" w:author="Huawei" w:date="2024-07-31T16:07:00Z"/>
                <w:rFonts w:eastAsia="宋体"/>
                <w:lang w:eastAsia="zh-CN"/>
              </w:rPr>
            </w:pPr>
            <w:ins w:id="33" w:author="Huawei" w:date="2024-07-31T16:07:00Z">
              <w:r w:rsidRPr="00703B74">
                <w:rPr>
                  <w:rFonts w:eastAsia="宋体"/>
                  <w:lang w:eastAsia="zh-CN"/>
                </w:rPr>
                <w:t>Less CP latency and no processing delay due to absence of a concentration stage.</w:t>
              </w:r>
            </w:ins>
          </w:p>
          <w:p w14:paraId="11CE0C67" w14:textId="5E6933AB" w:rsidR="001D73C9" w:rsidRPr="00706B1B" w:rsidRDefault="001D73C9" w:rsidP="001D73C9">
            <w:pPr>
              <w:pStyle w:val="afe"/>
              <w:ind w:left="420"/>
              <w:rPr>
                <w:ins w:id="34" w:author="Huawei" w:date="2024-07-31T16:07:00Z"/>
                <w:rFonts w:eastAsia="宋体"/>
                <w:lang w:eastAsia="zh-CN"/>
              </w:rPr>
            </w:pPr>
          </w:p>
        </w:tc>
        <w:tc>
          <w:tcPr>
            <w:tcW w:w="4672" w:type="dxa"/>
          </w:tcPr>
          <w:p w14:paraId="3027FC94" w14:textId="4BA4291B" w:rsidR="001D73C9" w:rsidRPr="003200D8" w:rsidRDefault="001D73C9" w:rsidP="001D73C9">
            <w:pPr>
              <w:pStyle w:val="afe"/>
              <w:ind w:left="420"/>
              <w:rPr>
                <w:ins w:id="35" w:author="Huawei" w:date="2024-07-31T16:07:00Z"/>
                <w:rFonts w:eastAsia="宋体"/>
                <w:lang w:eastAsia="zh-CN"/>
              </w:rPr>
            </w:pPr>
          </w:p>
        </w:tc>
      </w:tr>
      <w:tr w:rsidR="001D73C9" w14:paraId="39A464B0" w14:textId="77777777" w:rsidTr="008B21F4">
        <w:trPr>
          <w:trHeight w:val="410"/>
          <w:ins w:id="36" w:author="Huawei" w:date="2024-07-31T16:07:00Z"/>
        </w:trPr>
        <w:tc>
          <w:tcPr>
            <w:tcW w:w="846" w:type="dxa"/>
            <w:vAlign w:val="center"/>
          </w:tcPr>
          <w:p w14:paraId="01196157" w14:textId="5FA73009" w:rsidR="001D73C9" w:rsidRPr="00143152" w:rsidRDefault="001D73C9" w:rsidP="008B21F4">
            <w:pPr>
              <w:rPr>
                <w:ins w:id="37" w:author="Huawei" w:date="2024-07-31T16:07:00Z"/>
                <w:rFonts w:eastAsia="宋体"/>
                <w:b/>
                <w:lang w:eastAsia="zh-CN"/>
              </w:rPr>
            </w:pPr>
            <w:ins w:id="38" w:author="Huawei" w:date="2024-07-31T16:07:00Z">
              <w:r>
                <w:rPr>
                  <w:rFonts w:eastAsia="宋体" w:hint="eastAsia"/>
                  <w:b/>
                  <w:lang w:eastAsia="zh-CN"/>
                </w:rPr>
                <w:t>B</w:t>
              </w:r>
            </w:ins>
          </w:p>
        </w:tc>
        <w:tc>
          <w:tcPr>
            <w:tcW w:w="4111" w:type="dxa"/>
          </w:tcPr>
          <w:p w14:paraId="45B7F6B6" w14:textId="768DFD7B" w:rsidR="001D73C9" w:rsidRDefault="00B37837" w:rsidP="008B21F4">
            <w:pPr>
              <w:pStyle w:val="afe"/>
              <w:numPr>
                <w:ilvl w:val="0"/>
                <w:numId w:val="26"/>
              </w:numPr>
              <w:rPr>
                <w:ins w:id="39" w:author="Huawei" w:date="2024-07-31T16:07:00Z"/>
                <w:rFonts w:eastAsia="宋体"/>
                <w:lang w:eastAsia="zh-CN"/>
              </w:rPr>
            </w:pPr>
            <w:ins w:id="40" w:author="Huawei" w:date="2024-07-31T17:06:00Z">
              <w:r>
                <w:rPr>
                  <w:rFonts w:eastAsia="宋体"/>
                  <w:lang w:eastAsia="zh-CN"/>
                </w:rPr>
                <w:t xml:space="preserve">Can support large number of </w:t>
              </w:r>
              <w:proofErr w:type="spellStart"/>
              <w:r>
                <w:rPr>
                  <w:rFonts w:eastAsia="宋体"/>
                  <w:lang w:eastAsia="zh-CN"/>
                </w:rPr>
                <w:t>Xn</w:t>
              </w:r>
              <w:proofErr w:type="spellEnd"/>
              <w:r>
                <w:rPr>
                  <w:rFonts w:eastAsia="宋体"/>
                  <w:lang w:eastAsia="zh-CN"/>
                </w:rPr>
                <w:t xml:space="preserve"> connectio</w:t>
              </w:r>
            </w:ins>
            <w:ins w:id="41" w:author="Huawei" w:date="2024-07-31T17:07:00Z">
              <w:r>
                <w:rPr>
                  <w:rFonts w:eastAsia="宋体"/>
                  <w:lang w:eastAsia="zh-CN"/>
                </w:rPr>
                <w:t xml:space="preserve">ns for one NR </w:t>
              </w:r>
              <w:proofErr w:type="spellStart"/>
              <w:r>
                <w:rPr>
                  <w:rFonts w:eastAsia="宋体"/>
                  <w:lang w:eastAsia="zh-CN"/>
                </w:rPr>
                <w:t>Femto</w:t>
              </w:r>
            </w:ins>
            <w:proofErr w:type="spellEnd"/>
            <w:ins w:id="42" w:author="Huawei" w:date="2024-07-31T16:07:00Z">
              <w:r w:rsidR="001D73C9">
                <w:rPr>
                  <w:rFonts w:eastAsia="宋体"/>
                  <w:lang w:eastAsia="zh-CN"/>
                </w:rPr>
                <w:t>.</w:t>
              </w:r>
            </w:ins>
          </w:p>
          <w:p w14:paraId="123E29B0" w14:textId="4992F0DB" w:rsidR="001D73C9" w:rsidRPr="00706B1B" w:rsidRDefault="001D73C9" w:rsidP="002704F1">
            <w:pPr>
              <w:pStyle w:val="afe"/>
              <w:ind w:left="420"/>
              <w:rPr>
                <w:ins w:id="43" w:author="Huawei" w:date="2024-07-31T16:07:00Z"/>
                <w:rFonts w:eastAsia="宋体"/>
                <w:lang w:eastAsia="zh-CN"/>
              </w:rPr>
            </w:pPr>
          </w:p>
        </w:tc>
        <w:tc>
          <w:tcPr>
            <w:tcW w:w="4672" w:type="dxa"/>
          </w:tcPr>
          <w:p w14:paraId="75D1ED19" w14:textId="77777777" w:rsidR="001D73C9" w:rsidRDefault="001D73C9" w:rsidP="008B21F4">
            <w:pPr>
              <w:pStyle w:val="afe"/>
              <w:numPr>
                <w:ilvl w:val="0"/>
                <w:numId w:val="26"/>
              </w:numPr>
              <w:rPr>
                <w:ins w:id="44" w:author="Huawei" w:date="2024-07-31T16:07:00Z"/>
                <w:rFonts w:eastAsia="宋体"/>
                <w:lang w:eastAsia="zh-CN"/>
              </w:rPr>
            </w:pPr>
            <w:ins w:id="45" w:author="Huawei" w:date="2024-07-31T16:07:00Z">
              <w:r>
                <w:rPr>
                  <w:rFonts w:eastAsia="宋体"/>
                  <w:lang w:eastAsia="zh-CN"/>
                </w:rPr>
                <w:t>Some stage3 specification impact.</w:t>
              </w:r>
            </w:ins>
          </w:p>
          <w:p w14:paraId="1181BFB6" w14:textId="77777777" w:rsidR="001D73C9" w:rsidRPr="003200D8" w:rsidRDefault="001D73C9" w:rsidP="008B21F4">
            <w:pPr>
              <w:pStyle w:val="afe"/>
              <w:numPr>
                <w:ilvl w:val="0"/>
                <w:numId w:val="26"/>
              </w:numPr>
              <w:rPr>
                <w:ins w:id="46" w:author="Huawei" w:date="2024-07-31T16:07:00Z"/>
                <w:rFonts w:eastAsia="宋体"/>
                <w:lang w:eastAsia="zh-CN"/>
              </w:rPr>
            </w:pPr>
            <w:ins w:id="47" w:author="Huawei" w:date="2024-07-31T16:07:00Z">
              <w:r>
                <w:rPr>
                  <w:rFonts w:eastAsia="宋体"/>
                  <w:lang w:eastAsia="zh-CN"/>
                </w:rPr>
                <w:t>Some processing delay for CP message.</w:t>
              </w:r>
            </w:ins>
          </w:p>
        </w:tc>
      </w:tr>
    </w:tbl>
    <w:p w14:paraId="78DE18DF" w14:textId="77777777" w:rsidR="00310206" w:rsidRPr="00CD0625" w:rsidRDefault="00310206" w:rsidP="003102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41583EDE" w14:textId="77777777" w:rsidR="00310206" w:rsidRDefault="00310206" w:rsidP="00310206">
      <w:pPr>
        <w:pStyle w:val="20"/>
      </w:pPr>
      <w:bookmarkStart w:id="48" w:name="_Toc172715207"/>
      <w:r>
        <w:t>5.4</w:t>
      </w:r>
      <w:r>
        <w:tab/>
        <w:t>Local services access</w:t>
      </w:r>
      <w:bookmarkEnd w:id="48"/>
    </w:p>
    <w:p w14:paraId="7170A6BC" w14:textId="77777777" w:rsidR="00310206" w:rsidRDefault="00310206" w:rsidP="00310206">
      <w:pPr>
        <w:pStyle w:val="EditorsNote"/>
      </w:pPr>
      <w:bookmarkStart w:id="49" w:name="MCCQCTEMPBM_00000469"/>
      <w:r>
        <w:t xml:space="preserve">Editor Note: Clarify the access to local services from the 5G </w:t>
      </w:r>
      <w:proofErr w:type="spellStart"/>
      <w:r>
        <w:t>Femto</w:t>
      </w:r>
      <w:proofErr w:type="spellEnd"/>
      <w:r>
        <w:t xml:space="preserve"> via collocated local UPF and identify issues, if any</w:t>
      </w:r>
    </w:p>
    <w:bookmarkEnd w:id="49"/>
    <w:p w14:paraId="6BA9D40C" w14:textId="60CE0A95" w:rsidR="00310206" w:rsidRDefault="00310206" w:rsidP="00310206">
      <w:pPr>
        <w:pStyle w:val="20"/>
        <w:rPr>
          <w:ins w:id="50" w:author="Huawei" w:date="2024-08-07T15:28:00Z"/>
        </w:rPr>
      </w:pPr>
      <w:ins w:id="51" w:author="Huawei" w:date="2024-08-07T15:28:00Z">
        <w:r>
          <w:t>5.5</w:t>
        </w:r>
        <w:r>
          <w:tab/>
          <w:t>Conclusions</w:t>
        </w:r>
      </w:ins>
    </w:p>
    <w:p w14:paraId="4F23A848" w14:textId="7AE8C715" w:rsidR="008F65B0" w:rsidRDefault="00310206" w:rsidP="007365E9">
      <w:pPr>
        <w:pStyle w:val="Proposal"/>
        <w:numPr>
          <w:ilvl w:val="0"/>
          <w:numId w:val="0"/>
        </w:numPr>
        <w:rPr>
          <w:ins w:id="52" w:author="Huawei" w:date="2024-08-07T15:31:00Z"/>
          <w:b w:val="0"/>
          <w:lang w:eastAsia="zh-CN"/>
        </w:rPr>
      </w:pPr>
      <w:ins w:id="53" w:author="Huawei" w:date="2024-08-07T15:30:00Z">
        <w:r w:rsidRPr="00310206">
          <w:rPr>
            <w:b w:val="0"/>
            <w:lang w:eastAsia="zh-CN"/>
          </w:rPr>
          <w:t>As an outcome of the study, it is</w:t>
        </w:r>
        <w:r w:rsidRPr="00310206">
          <w:t xml:space="preserve"> </w:t>
        </w:r>
        <w:r w:rsidRPr="00310206">
          <w:rPr>
            <w:b w:val="0"/>
            <w:lang w:eastAsia="zh-CN"/>
          </w:rPr>
          <w:t>recommended</w:t>
        </w:r>
        <w:r>
          <w:rPr>
            <w:b w:val="0"/>
            <w:lang w:eastAsia="zh-CN"/>
          </w:rPr>
          <w:t xml:space="preserve"> to adopt option 1 for NG i</w:t>
        </w:r>
      </w:ins>
      <w:ins w:id="54" w:author="Huawei" w:date="2024-08-07T15:31:00Z">
        <w:r>
          <w:rPr>
            <w:b w:val="0"/>
            <w:lang w:eastAsia="zh-CN"/>
          </w:rPr>
          <w:t xml:space="preserve">nterface architecture selection, and adopt option A for </w:t>
        </w:r>
        <w:proofErr w:type="spellStart"/>
        <w:r>
          <w:rPr>
            <w:b w:val="0"/>
            <w:lang w:eastAsia="zh-CN"/>
          </w:rPr>
          <w:t>Xn</w:t>
        </w:r>
        <w:proofErr w:type="spellEnd"/>
        <w:r>
          <w:rPr>
            <w:b w:val="0"/>
            <w:lang w:eastAsia="zh-CN"/>
          </w:rPr>
          <w:t xml:space="preserve"> interface architecture selection.</w:t>
        </w:r>
      </w:ins>
    </w:p>
    <w:p w14:paraId="679EAD98" w14:textId="77777777" w:rsidR="00310206" w:rsidRDefault="00310206" w:rsidP="007365E9">
      <w:pPr>
        <w:pStyle w:val="Proposal"/>
        <w:numPr>
          <w:ilvl w:val="0"/>
          <w:numId w:val="0"/>
        </w:numPr>
        <w:rPr>
          <w:ins w:id="55" w:author="Huawei" w:date="2024-08-07T15:30:00Z"/>
          <w:b w:val="0"/>
          <w:lang w:eastAsia="zh-CN"/>
        </w:rPr>
      </w:pPr>
    </w:p>
    <w:p w14:paraId="45D47E72" w14:textId="77777777" w:rsidR="00310206" w:rsidRPr="001D73C9" w:rsidRDefault="00310206" w:rsidP="007365E9">
      <w:pPr>
        <w:pStyle w:val="Proposal"/>
        <w:numPr>
          <w:ilvl w:val="0"/>
          <w:numId w:val="0"/>
        </w:numPr>
        <w:rPr>
          <w:b w:val="0"/>
          <w:lang w:eastAsia="zh-CN"/>
        </w:rPr>
      </w:pPr>
    </w:p>
    <w:sectPr w:rsidR="00310206" w:rsidRPr="001D73C9"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2C820" w14:textId="77777777" w:rsidR="00217505" w:rsidRDefault="00217505">
      <w:r>
        <w:separator/>
      </w:r>
    </w:p>
  </w:endnote>
  <w:endnote w:type="continuationSeparator" w:id="0">
    <w:p w14:paraId="5A6B81C9" w14:textId="77777777" w:rsidR="00217505" w:rsidRDefault="0021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9A03B" w14:textId="77777777" w:rsidR="00217505" w:rsidRDefault="00217505">
      <w:r>
        <w:separator/>
      </w:r>
    </w:p>
  </w:footnote>
  <w:footnote w:type="continuationSeparator" w:id="0">
    <w:p w14:paraId="5FDCE0D4" w14:textId="77777777" w:rsidR="00217505" w:rsidRDefault="0021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8B24718C"/>
    <w:lvl w:ilvl="0" w:tplc="3D24FFAC">
      <w:start w:val="1"/>
      <w:numFmt w:val="decimal"/>
      <w:pStyle w:val="Proposal"/>
      <w:lvlText w:val="Proposal %1:"/>
      <w:lvlJc w:val="left"/>
      <w:pPr>
        <w:ind w:left="786" w:hanging="360"/>
      </w:p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1"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0"/>
  </w:num>
  <w:num w:numId="3">
    <w:abstractNumId w:val="2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2"/>
  </w:num>
  <w:num w:numId="7">
    <w:abstractNumId w:val="1"/>
  </w:num>
  <w:num w:numId="8">
    <w:abstractNumId w:val="26"/>
  </w:num>
  <w:num w:numId="9">
    <w:abstractNumId w:val="0"/>
  </w:num>
  <w:num w:numId="10">
    <w:abstractNumId w:val="16"/>
  </w:num>
  <w:num w:numId="11">
    <w:abstractNumId w:val="6"/>
  </w:num>
  <w:num w:numId="12">
    <w:abstractNumId w:val="8"/>
  </w:num>
  <w:num w:numId="13">
    <w:abstractNumId w:val="25"/>
  </w:num>
  <w:num w:numId="14">
    <w:abstractNumId w:val="17"/>
  </w:num>
  <w:num w:numId="15">
    <w:abstractNumId w:val="12"/>
  </w:num>
  <w:num w:numId="16">
    <w:abstractNumId w:val="24"/>
  </w:num>
  <w:num w:numId="17">
    <w:abstractNumId w:val="7"/>
  </w:num>
  <w:num w:numId="18">
    <w:abstractNumId w:val="10"/>
    <w:lvlOverride w:ilvl="0">
      <w:startOverride w:val="1"/>
    </w:lvlOverride>
  </w:num>
  <w:num w:numId="19">
    <w:abstractNumId w:val="22"/>
  </w:num>
  <w:num w:numId="20">
    <w:abstractNumId w:val="9"/>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9"/>
  </w:num>
  <w:num w:numId="25">
    <w:abstractNumId w:val="3"/>
  </w:num>
  <w:num w:numId="26">
    <w:abstractNumId w:val="15"/>
  </w:num>
  <w:num w:numId="27">
    <w:abstractNumId w:val="14"/>
  </w:num>
  <w:num w:numId="28">
    <w:abstractNumId w:val="5"/>
  </w:num>
  <w:num w:numId="29">
    <w:abstractNumId w:val="13"/>
  </w:num>
  <w:num w:numId="30">
    <w:abstractNumId w:val="20"/>
  </w:num>
  <w:num w:numId="31">
    <w:abstractNumId w:val="4"/>
  </w:num>
  <w:num w:numId="32">
    <w:abstractNumId w:val="18"/>
  </w:num>
  <w:num w:numId="33">
    <w:abstractNumId w:val="23"/>
  </w:num>
  <w:num w:numId="34">
    <w:abstractNumId w:val="10"/>
    <w:lvlOverride w:ilvl="0">
      <w:startOverride w:val="1"/>
    </w:lvlOverride>
  </w:num>
  <w:num w:numId="35">
    <w:abstractNumId w:val="10"/>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2E4A"/>
    <w:rsid w:val="00024C18"/>
    <w:rsid w:val="00030DFE"/>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D0F"/>
    <w:rsid w:val="00065F4D"/>
    <w:rsid w:val="00066FC7"/>
    <w:rsid w:val="00067DCD"/>
    <w:rsid w:val="00080084"/>
    <w:rsid w:val="00080E48"/>
    <w:rsid w:val="00082E64"/>
    <w:rsid w:val="000839A5"/>
    <w:rsid w:val="0008651A"/>
    <w:rsid w:val="000933C8"/>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235C"/>
    <w:rsid w:val="00112C4C"/>
    <w:rsid w:val="00121ED9"/>
    <w:rsid w:val="0012625D"/>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74FF"/>
    <w:rsid w:val="00191183"/>
    <w:rsid w:val="00192C46"/>
    <w:rsid w:val="00194F52"/>
    <w:rsid w:val="001A1810"/>
    <w:rsid w:val="001A32F5"/>
    <w:rsid w:val="001A7B60"/>
    <w:rsid w:val="001B07D5"/>
    <w:rsid w:val="001B4665"/>
    <w:rsid w:val="001B557A"/>
    <w:rsid w:val="001B6CDC"/>
    <w:rsid w:val="001B7A65"/>
    <w:rsid w:val="001C1791"/>
    <w:rsid w:val="001C4924"/>
    <w:rsid w:val="001C50BA"/>
    <w:rsid w:val="001C5497"/>
    <w:rsid w:val="001D2CB8"/>
    <w:rsid w:val="001D3B6A"/>
    <w:rsid w:val="001D4B50"/>
    <w:rsid w:val="001D73C9"/>
    <w:rsid w:val="001E121C"/>
    <w:rsid w:val="001E2404"/>
    <w:rsid w:val="001E3156"/>
    <w:rsid w:val="001E41F3"/>
    <w:rsid w:val="001E48D4"/>
    <w:rsid w:val="001E5660"/>
    <w:rsid w:val="001E6B55"/>
    <w:rsid w:val="001F0C77"/>
    <w:rsid w:val="001F2259"/>
    <w:rsid w:val="001F5F43"/>
    <w:rsid w:val="00203920"/>
    <w:rsid w:val="00205F69"/>
    <w:rsid w:val="00217505"/>
    <w:rsid w:val="002217DA"/>
    <w:rsid w:val="002218D6"/>
    <w:rsid w:val="00221B86"/>
    <w:rsid w:val="0022696B"/>
    <w:rsid w:val="0023264F"/>
    <w:rsid w:val="0023448E"/>
    <w:rsid w:val="00250CB4"/>
    <w:rsid w:val="00250F14"/>
    <w:rsid w:val="00254E49"/>
    <w:rsid w:val="0025687A"/>
    <w:rsid w:val="0026004D"/>
    <w:rsid w:val="00262C39"/>
    <w:rsid w:val="002636A7"/>
    <w:rsid w:val="002704F1"/>
    <w:rsid w:val="002743F2"/>
    <w:rsid w:val="00274611"/>
    <w:rsid w:val="0027588B"/>
    <w:rsid w:val="00275CF5"/>
    <w:rsid w:val="00275D12"/>
    <w:rsid w:val="002769EB"/>
    <w:rsid w:val="002770BB"/>
    <w:rsid w:val="00281383"/>
    <w:rsid w:val="002860C4"/>
    <w:rsid w:val="002976D1"/>
    <w:rsid w:val="002A37C8"/>
    <w:rsid w:val="002A47EF"/>
    <w:rsid w:val="002A48E1"/>
    <w:rsid w:val="002B23F9"/>
    <w:rsid w:val="002B24C6"/>
    <w:rsid w:val="002B5741"/>
    <w:rsid w:val="002B5B7A"/>
    <w:rsid w:val="002C238A"/>
    <w:rsid w:val="002C5B0C"/>
    <w:rsid w:val="002C679F"/>
    <w:rsid w:val="002D1B4C"/>
    <w:rsid w:val="002D2009"/>
    <w:rsid w:val="002D7471"/>
    <w:rsid w:val="002E0B8C"/>
    <w:rsid w:val="002E2CAB"/>
    <w:rsid w:val="002E50A5"/>
    <w:rsid w:val="002E556B"/>
    <w:rsid w:val="002E595A"/>
    <w:rsid w:val="002F084F"/>
    <w:rsid w:val="002F358A"/>
    <w:rsid w:val="002F36BF"/>
    <w:rsid w:val="002F5B54"/>
    <w:rsid w:val="002F6E5A"/>
    <w:rsid w:val="00301435"/>
    <w:rsid w:val="003051BE"/>
    <w:rsid w:val="00305409"/>
    <w:rsid w:val="00310206"/>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4EC9"/>
    <w:rsid w:val="003764C5"/>
    <w:rsid w:val="00376DC8"/>
    <w:rsid w:val="00376EE0"/>
    <w:rsid w:val="00381398"/>
    <w:rsid w:val="00384AE4"/>
    <w:rsid w:val="00392B19"/>
    <w:rsid w:val="00393F49"/>
    <w:rsid w:val="00396631"/>
    <w:rsid w:val="003967A9"/>
    <w:rsid w:val="00396B2A"/>
    <w:rsid w:val="003A0F6A"/>
    <w:rsid w:val="003A4E1D"/>
    <w:rsid w:val="003A5266"/>
    <w:rsid w:val="003B4742"/>
    <w:rsid w:val="003B4E67"/>
    <w:rsid w:val="003B597F"/>
    <w:rsid w:val="003B5A6D"/>
    <w:rsid w:val="003B7609"/>
    <w:rsid w:val="003C12C0"/>
    <w:rsid w:val="003D15E8"/>
    <w:rsid w:val="003D636F"/>
    <w:rsid w:val="003E1A36"/>
    <w:rsid w:val="003E1D96"/>
    <w:rsid w:val="003E4361"/>
    <w:rsid w:val="003F329A"/>
    <w:rsid w:val="003F5319"/>
    <w:rsid w:val="003F54CE"/>
    <w:rsid w:val="003F6222"/>
    <w:rsid w:val="003F6C4E"/>
    <w:rsid w:val="003F7814"/>
    <w:rsid w:val="00404535"/>
    <w:rsid w:val="0040623E"/>
    <w:rsid w:val="00416373"/>
    <w:rsid w:val="004165D0"/>
    <w:rsid w:val="0042245B"/>
    <w:rsid w:val="004242F1"/>
    <w:rsid w:val="00432C51"/>
    <w:rsid w:val="004334BE"/>
    <w:rsid w:val="004335A9"/>
    <w:rsid w:val="004356CB"/>
    <w:rsid w:val="004359E2"/>
    <w:rsid w:val="00447131"/>
    <w:rsid w:val="004540BB"/>
    <w:rsid w:val="0045629F"/>
    <w:rsid w:val="00467657"/>
    <w:rsid w:val="0047108A"/>
    <w:rsid w:val="00476DCB"/>
    <w:rsid w:val="00477480"/>
    <w:rsid w:val="00477891"/>
    <w:rsid w:val="004839DB"/>
    <w:rsid w:val="004865D4"/>
    <w:rsid w:val="004927A7"/>
    <w:rsid w:val="004956D4"/>
    <w:rsid w:val="00495895"/>
    <w:rsid w:val="004A1950"/>
    <w:rsid w:val="004A1CB4"/>
    <w:rsid w:val="004A20E3"/>
    <w:rsid w:val="004A6081"/>
    <w:rsid w:val="004B3556"/>
    <w:rsid w:val="004B3AD8"/>
    <w:rsid w:val="004B75B7"/>
    <w:rsid w:val="004C1C00"/>
    <w:rsid w:val="004C3C18"/>
    <w:rsid w:val="004C4435"/>
    <w:rsid w:val="004D40B1"/>
    <w:rsid w:val="004E24EC"/>
    <w:rsid w:val="004E3073"/>
    <w:rsid w:val="004E3CFF"/>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6215F"/>
    <w:rsid w:val="00564BDC"/>
    <w:rsid w:val="0057370F"/>
    <w:rsid w:val="00581960"/>
    <w:rsid w:val="00584FF5"/>
    <w:rsid w:val="00587445"/>
    <w:rsid w:val="00592D74"/>
    <w:rsid w:val="00592FB9"/>
    <w:rsid w:val="00594D25"/>
    <w:rsid w:val="00595B34"/>
    <w:rsid w:val="005964E8"/>
    <w:rsid w:val="005A5D41"/>
    <w:rsid w:val="005A65B7"/>
    <w:rsid w:val="005A7120"/>
    <w:rsid w:val="005B3717"/>
    <w:rsid w:val="005B5BD4"/>
    <w:rsid w:val="005B5C64"/>
    <w:rsid w:val="005B68B0"/>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37D5"/>
    <w:rsid w:val="006167C5"/>
    <w:rsid w:val="00621188"/>
    <w:rsid w:val="00622A9D"/>
    <w:rsid w:val="00625052"/>
    <w:rsid w:val="006257ED"/>
    <w:rsid w:val="0062763C"/>
    <w:rsid w:val="006310E9"/>
    <w:rsid w:val="0063537D"/>
    <w:rsid w:val="00635A45"/>
    <w:rsid w:val="006370F5"/>
    <w:rsid w:val="00646C7D"/>
    <w:rsid w:val="00671E3A"/>
    <w:rsid w:val="00671E83"/>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5614"/>
    <w:rsid w:val="006B14F6"/>
    <w:rsid w:val="006B2C68"/>
    <w:rsid w:val="006B308D"/>
    <w:rsid w:val="006B46FB"/>
    <w:rsid w:val="006C1B15"/>
    <w:rsid w:val="006C6F7E"/>
    <w:rsid w:val="006D365E"/>
    <w:rsid w:val="006D4133"/>
    <w:rsid w:val="006D56BC"/>
    <w:rsid w:val="006D781D"/>
    <w:rsid w:val="006E21FB"/>
    <w:rsid w:val="006E291A"/>
    <w:rsid w:val="006E3260"/>
    <w:rsid w:val="006E74F4"/>
    <w:rsid w:val="006F3ABC"/>
    <w:rsid w:val="006F4B35"/>
    <w:rsid w:val="00703B74"/>
    <w:rsid w:val="00706B1B"/>
    <w:rsid w:val="00706D41"/>
    <w:rsid w:val="00706F22"/>
    <w:rsid w:val="0071052A"/>
    <w:rsid w:val="007106FB"/>
    <w:rsid w:val="00711130"/>
    <w:rsid w:val="007179C2"/>
    <w:rsid w:val="007236FF"/>
    <w:rsid w:val="007300F8"/>
    <w:rsid w:val="007337E4"/>
    <w:rsid w:val="007342B2"/>
    <w:rsid w:val="00734F4F"/>
    <w:rsid w:val="007365E9"/>
    <w:rsid w:val="007368FF"/>
    <w:rsid w:val="00742578"/>
    <w:rsid w:val="007445D7"/>
    <w:rsid w:val="007551D5"/>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7E00"/>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F20"/>
    <w:rsid w:val="008B3F24"/>
    <w:rsid w:val="008B54B1"/>
    <w:rsid w:val="008B5882"/>
    <w:rsid w:val="008B5F22"/>
    <w:rsid w:val="008B6570"/>
    <w:rsid w:val="008B681C"/>
    <w:rsid w:val="008C4751"/>
    <w:rsid w:val="008D4FA2"/>
    <w:rsid w:val="008D68B4"/>
    <w:rsid w:val="008D6B78"/>
    <w:rsid w:val="008D7ABC"/>
    <w:rsid w:val="008F1940"/>
    <w:rsid w:val="008F44E7"/>
    <w:rsid w:val="008F48E9"/>
    <w:rsid w:val="008F65B0"/>
    <w:rsid w:val="008F686C"/>
    <w:rsid w:val="008F6C5A"/>
    <w:rsid w:val="009017EE"/>
    <w:rsid w:val="00902F95"/>
    <w:rsid w:val="00905E08"/>
    <w:rsid w:val="00906BB5"/>
    <w:rsid w:val="00913222"/>
    <w:rsid w:val="00913EE8"/>
    <w:rsid w:val="00916443"/>
    <w:rsid w:val="00917C9F"/>
    <w:rsid w:val="009202CE"/>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77D9"/>
    <w:rsid w:val="0098164B"/>
    <w:rsid w:val="00982401"/>
    <w:rsid w:val="009824D9"/>
    <w:rsid w:val="009824DF"/>
    <w:rsid w:val="009916F6"/>
    <w:rsid w:val="009919F9"/>
    <w:rsid w:val="00991B88"/>
    <w:rsid w:val="00995252"/>
    <w:rsid w:val="00996397"/>
    <w:rsid w:val="009A04C0"/>
    <w:rsid w:val="009A1081"/>
    <w:rsid w:val="009A579D"/>
    <w:rsid w:val="009A7752"/>
    <w:rsid w:val="009B7556"/>
    <w:rsid w:val="009C44C2"/>
    <w:rsid w:val="009C467C"/>
    <w:rsid w:val="009C4B7F"/>
    <w:rsid w:val="009D6C0C"/>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16E04"/>
    <w:rsid w:val="00A20AB3"/>
    <w:rsid w:val="00A21064"/>
    <w:rsid w:val="00A21256"/>
    <w:rsid w:val="00A24227"/>
    <w:rsid w:val="00A246B6"/>
    <w:rsid w:val="00A350E0"/>
    <w:rsid w:val="00A3732B"/>
    <w:rsid w:val="00A47E70"/>
    <w:rsid w:val="00A5040B"/>
    <w:rsid w:val="00A5099C"/>
    <w:rsid w:val="00A52D07"/>
    <w:rsid w:val="00A533C1"/>
    <w:rsid w:val="00A53AEF"/>
    <w:rsid w:val="00A53DF1"/>
    <w:rsid w:val="00A55367"/>
    <w:rsid w:val="00A615BF"/>
    <w:rsid w:val="00A722BB"/>
    <w:rsid w:val="00A7671C"/>
    <w:rsid w:val="00A85EE5"/>
    <w:rsid w:val="00A90407"/>
    <w:rsid w:val="00A905A7"/>
    <w:rsid w:val="00AA185B"/>
    <w:rsid w:val="00AA1C4C"/>
    <w:rsid w:val="00AA32EA"/>
    <w:rsid w:val="00AA3569"/>
    <w:rsid w:val="00AB00C3"/>
    <w:rsid w:val="00AB1244"/>
    <w:rsid w:val="00AB24B3"/>
    <w:rsid w:val="00AB533B"/>
    <w:rsid w:val="00AB5567"/>
    <w:rsid w:val="00AC1881"/>
    <w:rsid w:val="00AD1CD8"/>
    <w:rsid w:val="00AD2BEA"/>
    <w:rsid w:val="00AD3415"/>
    <w:rsid w:val="00AD7521"/>
    <w:rsid w:val="00AE1987"/>
    <w:rsid w:val="00AE4C00"/>
    <w:rsid w:val="00AE5A38"/>
    <w:rsid w:val="00AE65D1"/>
    <w:rsid w:val="00AE6E2C"/>
    <w:rsid w:val="00AE765D"/>
    <w:rsid w:val="00AF23A4"/>
    <w:rsid w:val="00AF43A8"/>
    <w:rsid w:val="00AF6B18"/>
    <w:rsid w:val="00AF6C53"/>
    <w:rsid w:val="00B01604"/>
    <w:rsid w:val="00B029CA"/>
    <w:rsid w:val="00B03D80"/>
    <w:rsid w:val="00B04676"/>
    <w:rsid w:val="00B0502B"/>
    <w:rsid w:val="00B05342"/>
    <w:rsid w:val="00B05FD5"/>
    <w:rsid w:val="00B10A25"/>
    <w:rsid w:val="00B127CC"/>
    <w:rsid w:val="00B12B12"/>
    <w:rsid w:val="00B1305C"/>
    <w:rsid w:val="00B13492"/>
    <w:rsid w:val="00B14FA6"/>
    <w:rsid w:val="00B216AB"/>
    <w:rsid w:val="00B22478"/>
    <w:rsid w:val="00B233AB"/>
    <w:rsid w:val="00B24807"/>
    <w:rsid w:val="00B24FFA"/>
    <w:rsid w:val="00B2586C"/>
    <w:rsid w:val="00B258BB"/>
    <w:rsid w:val="00B33545"/>
    <w:rsid w:val="00B3701A"/>
    <w:rsid w:val="00B37535"/>
    <w:rsid w:val="00B37837"/>
    <w:rsid w:val="00B437CA"/>
    <w:rsid w:val="00B50158"/>
    <w:rsid w:val="00B5018A"/>
    <w:rsid w:val="00B50379"/>
    <w:rsid w:val="00B5072D"/>
    <w:rsid w:val="00B51BFF"/>
    <w:rsid w:val="00B52DE7"/>
    <w:rsid w:val="00B560B5"/>
    <w:rsid w:val="00B623BE"/>
    <w:rsid w:val="00B62C92"/>
    <w:rsid w:val="00B63C5A"/>
    <w:rsid w:val="00B670AF"/>
    <w:rsid w:val="00B67B97"/>
    <w:rsid w:val="00B70732"/>
    <w:rsid w:val="00B70BDD"/>
    <w:rsid w:val="00B7500C"/>
    <w:rsid w:val="00B76C75"/>
    <w:rsid w:val="00B82450"/>
    <w:rsid w:val="00B90270"/>
    <w:rsid w:val="00B9447E"/>
    <w:rsid w:val="00B954F4"/>
    <w:rsid w:val="00B968C8"/>
    <w:rsid w:val="00BA252A"/>
    <w:rsid w:val="00BA3EC5"/>
    <w:rsid w:val="00BA6F8B"/>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30A2C"/>
    <w:rsid w:val="00C31B69"/>
    <w:rsid w:val="00C32865"/>
    <w:rsid w:val="00C42F22"/>
    <w:rsid w:val="00C44F5D"/>
    <w:rsid w:val="00C46C02"/>
    <w:rsid w:val="00C500DC"/>
    <w:rsid w:val="00C5481B"/>
    <w:rsid w:val="00C573F0"/>
    <w:rsid w:val="00C61E48"/>
    <w:rsid w:val="00C6542D"/>
    <w:rsid w:val="00C70EEE"/>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C2327"/>
    <w:rsid w:val="00CC33B1"/>
    <w:rsid w:val="00CC4262"/>
    <w:rsid w:val="00CC5026"/>
    <w:rsid w:val="00CC5AE3"/>
    <w:rsid w:val="00CD1107"/>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15AB8"/>
    <w:rsid w:val="00D202FA"/>
    <w:rsid w:val="00D20400"/>
    <w:rsid w:val="00D20EF3"/>
    <w:rsid w:val="00D224D2"/>
    <w:rsid w:val="00D30D46"/>
    <w:rsid w:val="00D35F6F"/>
    <w:rsid w:val="00D360E9"/>
    <w:rsid w:val="00D414A0"/>
    <w:rsid w:val="00D5107C"/>
    <w:rsid w:val="00D545AB"/>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76B"/>
    <w:rsid w:val="00E27E18"/>
    <w:rsid w:val="00E335B3"/>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743C"/>
    <w:rsid w:val="00EA32CF"/>
    <w:rsid w:val="00EA6B69"/>
    <w:rsid w:val="00EB0BF5"/>
    <w:rsid w:val="00EB19A9"/>
    <w:rsid w:val="00EB2397"/>
    <w:rsid w:val="00EB3F46"/>
    <w:rsid w:val="00EC07F3"/>
    <w:rsid w:val="00EC0C24"/>
    <w:rsid w:val="00ED07F2"/>
    <w:rsid w:val="00ED0DC7"/>
    <w:rsid w:val="00ED1181"/>
    <w:rsid w:val="00ED372C"/>
    <w:rsid w:val="00ED54EF"/>
    <w:rsid w:val="00ED5E2D"/>
    <w:rsid w:val="00EE0733"/>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300FB"/>
    <w:rsid w:val="00F30513"/>
    <w:rsid w:val="00F305AD"/>
    <w:rsid w:val="00F3190B"/>
    <w:rsid w:val="00F34345"/>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6B01"/>
    <w:rsid w:val="00F77D84"/>
    <w:rsid w:val="00F823D0"/>
    <w:rsid w:val="00F83357"/>
    <w:rsid w:val="00F83E77"/>
    <w:rsid w:val="00F879CC"/>
    <w:rsid w:val="00F9031B"/>
    <w:rsid w:val="00F91E7E"/>
    <w:rsid w:val="00F96EFB"/>
    <w:rsid w:val="00F97C18"/>
    <w:rsid w:val="00FA1E02"/>
    <w:rsid w:val="00FA3945"/>
    <w:rsid w:val="00FA55A0"/>
    <w:rsid w:val="00FB41E7"/>
    <w:rsid w:val="00FB6386"/>
    <w:rsid w:val="00FB67D5"/>
    <w:rsid w:val="00FB7DE3"/>
    <w:rsid w:val="00FD5304"/>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2"/>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F8918-5179-47D3-8D31-A6102715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4</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29</cp:revision>
  <cp:lastPrinted>1899-12-31T23:00:00Z</cp:lastPrinted>
  <dcterms:created xsi:type="dcterms:W3CDTF">2024-07-31T01:23:00Z</dcterms:created>
  <dcterms:modified xsi:type="dcterms:W3CDTF">2024-08-09T03:35:00Z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862901variable_0907_groupIDlong_2010">
    <vt:lpwstr>(1)rI/WdQwXuQfSFL1164+3zPtgpcWXr9PaNWCzC/KwrdStRCR/G11LYTeAbsVLoNfQm6aRXAnT
dsiPDKOtq4O0q/7ni/KSf8+HEyK/pUxA7AbbVEb+xrJTTT7y0Q68utVAgiA/WNnzx9c2Zl8o
7DfUNpnNDqAxMZLxzuRmuxveklw=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1723012983</vt:lpwstr>
  </property>
</Properties>
</file>